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D0276" w14:textId="63736BBD" w:rsidR="00C604D3" w:rsidRPr="00D82760" w:rsidRDefault="00C604D3" w:rsidP="00C604D3">
      <w:pPr>
        <w:pStyle w:val="CRCoverPage"/>
        <w:tabs>
          <w:tab w:val="right" w:pos="9639"/>
        </w:tabs>
        <w:spacing w:after="0"/>
        <w:rPr>
          <w:b/>
          <w:iCs/>
          <w:noProof/>
          <w:sz w:val="28"/>
        </w:rPr>
      </w:pPr>
      <w:bookmarkStart w:id="0" w:name="_Toc12750902"/>
      <w:bookmarkStart w:id="1" w:name="_Toc29382266"/>
      <w:bookmarkStart w:id="2" w:name="_Toc37093383"/>
      <w:bookmarkStart w:id="3" w:name="_Toc37238659"/>
      <w:bookmarkStart w:id="4" w:name="_Toc37238773"/>
      <w:bookmarkStart w:id="5" w:name="_Toc46488669"/>
      <w:bookmarkStart w:id="6" w:name="_Toc52574090"/>
      <w:bookmarkStart w:id="7" w:name="_Toc52574176"/>
      <w:bookmarkStart w:id="8" w:name="_Toc139145014"/>
      <w:r w:rsidRPr="00800E83">
        <w:rPr>
          <w:b/>
          <w:bCs/>
          <w:noProof/>
          <w:sz w:val="24"/>
        </w:rPr>
        <w:t>3GPP TSG-RAN Meeting #</w:t>
      </w:r>
      <w:r>
        <w:rPr>
          <w:b/>
          <w:bCs/>
          <w:noProof/>
          <w:sz w:val="24"/>
        </w:rPr>
        <w:t>101</w:t>
      </w:r>
      <w:r>
        <w:rPr>
          <w:b/>
          <w:i/>
          <w:noProof/>
          <w:sz w:val="28"/>
        </w:rPr>
        <w:tab/>
      </w:r>
      <w:r w:rsidRPr="00A6701C">
        <w:rPr>
          <w:rFonts w:hint="eastAsia"/>
          <w:b/>
          <w:bCs/>
          <w:iCs/>
          <w:noProof/>
          <w:sz w:val="28"/>
        </w:rPr>
        <w:t>R</w:t>
      </w:r>
      <w:r w:rsidRPr="00A6701C">
        <w:rPr>
          <w:b/>
          <w:bCs/>
          <w:iCs/>
          <w:noProof/>
          <w:sz w:val="28"/>
        </w:rPr>
        <w:t>P</w:t>
      </w:r>
      <w:r w:rsidRPr="00A6701C">
        <w:rPr>
          <w:rFonts w:hint="eastAsia"/>
          <w:b/>
          <w:bCs/>
          <w:iCs/>
          <w:noProof/>
          <w:sz w:val="28"/>
        </w:rPr>
        <w:t>-</w:t>
      </w:r>
      <w:r w:rsidRPr="00A6701C">
        <w:rPr>
          <w:b/>
          <w:bCs/>
          <w:iCs/>
          <w:noProof/>
          <w:sz w:val="28"/>
        </w:rPr>
        <w:t>23</w:t>
      </w:r>
      <w:r w:rsidR="00275304" w:rsidRPr="00A6701C">
        <w:rPr>
          <w:b/>
          <w:bCs/>
          <w:iCs/>
          <w:noProof/>
          <w:sz w:val="28"/>
        </w:rPr>
        <w:t>23</w:t>
      </w:r>
      <w:r w:rsidR="00A6701C" w:rsidRPr="00A6701C">
        <w:rPr>
          <w:b/>
          <w:bCs/>
          <w:iCs/>
          <w:noProof/>
          <w:sz w:val="28"/>
        </w:rPr>
        <w:t>87</w:t>
      </w:r>
      <w:r w:rsidRPr="002669A3">
        <w:rPr>
          <w:b/>
          <w:bCs/>
          <w:iCs/>
          <w:noProof/>
          <w:sz w:val="28"/>
        </w:rPr>
        <w:t xml:space="preserve">       </w:t>
      </w:r>
    </w:p>
    <w:p w14:paraId="19F441BC" w14:textId="77777777" w:rsidR="00C604D3" w:rsidRPr="001C568A" w:rsidRDefault="00C604D3" w:rsidP="00C604D3">
      <w:pPr>
        <w:pStyle w:val="CRCoverPage"/>
        <w:outlineLvl w:val="0"/>
        <w:rPr>
          <w:b/>
          <w:noProof/>
          <w:sz w:val="24"/>
          <w:lang w:val="en-US"/>
        </w:rPr>
      </w:pPr>
      <w:r>
        <w:rPr>
          <w:b/>
          <w:noProof/>
          <w:sz w:val="24"/>
        </w:rPr>
        <w:t>Bangalore, India, September 11-15,</w:t>
      </w:r>
      <w:r w:rsidRPr="0055022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4D3" w14:paraId="40542D69" w14:textId="77777777" w:rsidTr="00EE1A5E">
        <w:tc>
          <w:tcPr>
            <w:tcW w:w="9641" w:type="dxa"/>
            <w:gridSpan w:val="9"/>
            <w:tcBorders>
              <w:top w:val="single" w:sz="4" w:space="0" w:color="auto"/>
              <w:left w:val="single" w:sz="4" w:space="0" w:color="auto"/>
              <w:right w:val="single" w:sz="4" w:space="0" w:color="auto"/>
            </w:tcBorders>
          </w:tcPr>
          <w:p w14:paraId="4A8A8D1B" w14:textId="77777777" w:rsidR="00C604D3" w:rsidRDefault="00C604D3" w:rsidP="00EE1A5E">
            <w:pPr>
              <w:pStyle w:val="CRCoverPage"/>
              <w:spacing w:after="0"/>
              <w:jc w:val="right"/>
              <w:rPr>
                <w:i/>
                <w:noProof/>
              </w:rPr>
            </w:pPr>
            <w:r>
              <w:rPr>
                <w:i/>
                <w:noProof/>
                <w:sz w:val="14"/>
              </w:rPr>
              <w:t>CR-Form-v12.2</w:t>
            </w:r>
          </w:p>
        </w:tc>
      </w:tr>
      <w:tr w:rsidR="00C604D3" w14:paraId="6A8AA7AB" w14:textId="77777777" w:rsidTr="00EE1A5E">
        <w:tc>
          <w:tcPr>
            <w:tcW w:w="9641" w:type="dxa"/>
            <w:gridSpan w:val="9"/>
            <w:tcBorders>
              <w:left w:val="single" w:sz="4" w:space="0" w:color="auto"/>
              <w:right w:val="single" w:sz="4" w:space="0" w:color="auto"/>
            </w:tcBorders>
          </w:tcPr>
          <w:p w14:paraId="785EDE7F" w14:textId="77777777" w:rsidR="00C604D3" w:rsidRDefault="00C604D3" w:rsidP="00EE1A5E">
            <w:pPr>
              <w:pStyle w:val="CRCoverPage"/>
              <w:spacing w:after="0"/>
              <w:jc w:val="center"/>
              <w:rPr>
                <w:noProof/>
              </w:rPr>
            </w:pPr>
            <w:r>
              <w:rPr>
                <w:b/>
                <w:noProof/>
                <w:sz w:val="32"/>
              </w:rPr>
              <w:t>CHANGE REQUEST</w:t>
            </w:r>
          </w:p>
        </w:tc>
      </w:tr>
      <w:tr w:rsidR="00C604D3" w14:paraId="4EE199A7" w14:textId="77777777" w:rsidTr="00EE1A5E">
        <w:tc>
          <w:tcPr>
            <w:tcW w:w="9641" w:type="dxa"/>
            <w:gridSpan w:val="9"/>
            <w:tcBorders>
              <w:left w:val="single" w:sz="4" w:space="0" w:color="auto"/>
              <w:right w:val="single" w:sz="4" w:space="0" w:color="auto"/>
            </w:tcBorders>
          </w:tcPr>
          <w:p w14:paraId="644F3CEF" w14:textId="77777777" w:rsidR="00C604D3" w:rsidRDefault="00C604D3" w:rsidP="00EE1A5E">
            <w:pPr>
              <w:pStyle w:val="CRCoverPage"/>
              <w:spacing w:after="0"/>
              <w:rPr>
                <w:noProof/>
                <w:sz w:val="8"/>
                <w:szCs w:val="8"/>
              </w:rPr>
            </w:pPr>
          </w:p>
        </w:tc>
      </w:tr>
      <w:tr w:rsidR="00C604D3" w14:paraId="3EFC89F3" w14:textId="77777777" w:rsidTr="00EE1A5E">
        <w:tc>
          <w:tcPr>
            <w:tcW w:w="142" w:type="dxa"/>
            <w:tcBorders>
              <w:left w:val="single" w:sz="4" w:space="0" w:color="auto"/>
            </w:tcBorders>
          </w:tcPr>
          <w:p w14:paraId="3FD08D09" w14:textId="77777777" w:rsidR="00C604D3" w:rsidRDefault="00C604D3" w:rsidP="00EE1A5E">
            <w:pPr>
              <w:pStyle w:val="CRCoverPage"/>
              <w:spacing w:after="0"/>
              <w:jc w:val="right"/>
              <w:rPr>
                <w:noProof/>
              </w:rPr>
            </w:pPr>
          </w:p>
        </w:tc>
        <w:tc>
          <w:tcPr>
            <w:tcW w:w="1559" w:type="dxa"/>
            <w:shd w:val="pct30" w:color="FFFF00" w:fill="auto"/>
          </w:tcPr>
          <w:p w14:paraId="3EBF654A" w14:textId="1659D377" w:rsidR="00C604D3" w:rsidRPr="00410371" w:rsidRDefault="00C604D3" w:rsidP="00EE1A5E">
            <w:pPr>
              <w:pStyle w:val="CRCoverPage"/>
              <w:spacing w:after="0"/>
              <w:jc w:val="right"/>
              <w:rPr>
                <w:b/>
                <w:noProof/>
                <w:sz w:val="28"/>
              </w:rPr>
            </w:pPr>
            <w:r>
              <w:rPr>
                <w:b/>
                <w:noProof/>
                <w:sz w:val="28"/>
              </w:rPr>
              <w:t>38.306</w:t>
            </w:r>
          </w:p>
        </w:tc>
        <w:tc>
          <w:tcPr>
            <w:tcW w:w="709" w:type="dxa"/>
          </w:tcPr>
          <w:p w14:paraId="4F9DAB9D" w14:textId="77777777" w:rsidR="00C604D3" w:rsidRDefault="00C604D3" w:rsidP="00EE1A5E">
            <w:pPr>
              <w:pStyle w:val="CRCoverPage"/>
              <w:spacing w:after="0"/>
              <w:jc w:val="center"/>
              <w:rPr>
                <w:noProof/>
              </w:rPr>
            </w:pPr>
            <w:r>
              <w:rPr>
                <w:b/>
                <w:noProof/>
                <w:sz w:val="28"/>
              </w:rPr>
              <w:t>CR</w:t>
            </w:r>
          </w:p>
        </w:tc>
        <w:tc>
          <w:tcPr>
            <w:tcW w:w="1276" w:type="dxa"/>
            <w:shd w:val="pct30" w:color="FFFF00" w:fill="auto"/>
          </w:tcPr>
          <w:p w14:paraId="6ECD76CE" w14:textId="245F54AC" w:rsidR="00C604D3" w:rsidRPr="00275304" w:rsidRDefault="00275304" w:rsidP="00275304">
            <w:pPr>
              <w:pStyle w:val="CRCoverPage"/>
              <w:spacing w:after="0"/>
              <w:jc w:val="center"/>
              <w:rPr>
                <w:b/>
                <w:bCs/>
                <w:noProof/>
              </w:rPr>
            </w:pPr>
            <w:r w:rsidRPr="00275304">
              <w:rPr>
                <w:b/>
                <w:bCs/>
                <w:sz w:val="28"/>
                <w:szCs w:val="28"/>
              </w:rPr>
              <w:t>0951</w:t>
            </w:r>
          </w:p>
        </w:tc>
        <w:tc>
          <w:tcPr>
            <w:tcW w:w="709" w:type="dxa"/>
          </w:tcPr>
          <w:p w14:paraId="5B53B5B2" w14:textId="77777777" w:rsidR="00C604D3" w:rsidRDefault="00C604D3" w:rsidP="00EE1A5E">
            <w:pPr>
              <w:pStyle w:val="CRCoverPage"/>
              <w:tabs>
                <w:tab w:val="right" w:pos="625"/>
              </w:tabs>
              <w:spacing w:after="0"/>
              <w:jc w:val="center"/>
              <w:rPr>
                <w:noProof/>
              </w:rPr>
            </w:pPr>
            <w:r>
              <w:rPr>
                <w:b/>
                <w:bCs/>
                <w:noProof/>
                <w:sz w:val="28"/>
              </w:rPr>
              <w:t>rev</w:t>
            </w:r>
          </w:p>
        </w:tc>
        <w:tc>
          <w:tcPr>
            <w:tcW w:w="992" w:type="dxa"/>
            <w:shd w:val="pct30" w:color="FFFF00" w:fill="auto"/>
          </w:tcPr>
          <w:p w14:paraId="356E470E" w14:textId="77777777" w:rsidR="00C604D3" w:rsidRPr="00410371" w:rsidRDefault="00C604D3" w:rsidP="00EE1A5E">
            <w:pPr>
              <w:pStyle w:val="CRCoverPage"/>
              <w:spacing w:after="0"/>
              <w:jc w:val="center"/>
              <w:rPr>
                <w:b/>
                <w:noProof/>
              </w:rPr>
            </w:pPr>
            <w:r>
              <w:rPr>
                <w:b/>
                <w:noProof/>
                <w:sz w:val="28"/>
              </w:rPr>
              <w:t>-</w:t>
            </w:r>
          </w:p>
        </w:tc>
        <w:tc>
          <w:tcPr>
            <w:tcW w:w="2410" w:type="dxa"/>
          </w:tcPr>
          <w:p w14:paraId="62A8B24F" w14:textId="77777777" w:rsidR="00C604D3" w:rsidRDefault="00C604D3" w:rsidP="00EE1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CD72D0" w14:textId="77777777" w:rsidR="00C604D3" w:rsidRPr="00A13B91" w:rsidRDefault="00C604D3" w:rsidP="00EE1A5E">
            <w:pPr>
              <w:pStyle w:val="CRCoverPage"/>
              <w:spacing w:after="0"/>
              <w:jc w:val="center"/>
              <w:rPr>
                <w:b/>
                <w:noProof/>
                <w:sz w:val="28"/>
              </w:rPr>
            </w:pPr>
            <w:r w:rsidRPr="00666F97">
              <w:rPr>
                <w:b/>
                <w:noProof/>
                <w:sz w:val="28"/>
              </w:rPr>
              <w:t>16.1</w:t>
            </w:r>
            <w:r>
              <w:rPr>
                <w:b/>
                <w:noProof/>
                <w:sz w:val="28"/>
              </w:rPr>
              <w:t>3</w:t>
            </w:r>
            <w:r w:rsidRPr="00666F97">
              <w:rPr>
                <w:b/>
                <w:noProof/>
                <w:sz w:val="28"/>
              </w:rPr>
              <w:t>.0</w:t>
            </w:r>
          </w:p>
        </w:tc>
        <w:tc>
          <w:tcPr>
            <w:tcW w:w="143" w:type="dxa"/>
            <w:tcBorders>
              <w:right w:val="single" w:sz="4" w:space="0" w:color="auto"/>
            </w:tcBorders>
          </w:tcPr>
          <w:p w14:paraId="70BA87E7" w14:textId="77777777" w:rsidR="00C604D3" w:rsidRDefault="00C604D3" w:rsidP="00EE1A5E">
            <w:pPr>
              <w:pStyle w:val="CRCoverPage"/>
              <w:spacing w:after="0"/>
              <w:rPr>
                <w:noProof/>
              </w:rPr>
            </w:pPr>
          </w:p>
        </w:tc>
      </w:tr>
      <w:tr w:rsidR="00C604D3" w14:paraId="69C90691" w14:textId="77777777" w:rsidTr="00EE1A5E">
        <w:tc>
          <w:tcPr>
            <w:tcW w:w="9641" w:type="dxa"/>
            <w:gridSpan w:val="9"/>
            <w:tcBorders>
              <w:left w:val="single" w:sz="4" w:space="0" w:color="auto"/>
              <w:right w:val="single" w:sz="4" w:space="0" w:color="auto"/>
            </w:tcBorders>
          </w:tcPr>
          <w:p w14:paraId="794511CE" w14:textId="77777777" w:rsidR="00C604D3" w:rsidRDefault="00C604D3" w:rsidP="00EE1A5E">
            <w:pPr>
              <w:pStyle w:val="CRCoverPage"/>
              <w:spacing w:after="0"/>
              <w:rPr>
                <w:noProof/>
              </w:rPr>
            </w:pPr>
          </w:p>
        </w:tc>
      </w:tr>
      <w:tr w:rsidR="00C604D3" w14:paraId="0DF9F074" w14:textId="77777777" w:rsidTr="00EE1A5E">
        <w:tc>
          <w:tcPr>
            <w:tcW w:w="9641" w:type="dxa"/>
            <w:gridSpan w:val="9"/>
            <w:tcBorders>
              <w:top w:val="single" w:sz="4" w:space="0" w:color="auto"/>
            </w:tcBorders>
          </w:tcPr>
          <w:p w14:paraId="600DD6E5" w14:textId="77777777" w:rsidR="00C604D3" w:rsidRPr="00F25D98" w:rsidRDefault="00C604D3" w:rsidP="00EE1A5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9" w:name="_Hlt497126619"/>
              <w:r w:rsidRPr="00F25D98">
                <w:rPr>
                  <w:rStyle w:val="Hyperlink"/>
                  <w:rFonts w:eastAsiaTheme="minorEastAsia" w:cs="Arial"/>
                  <w:b/>
                  <w:i/>
                  <w:noProof/>
                  <w:color w:val="FF0000"/>
                </w:rPr>
                <w:t>L</w:t>
              </w:r>
              <w:bookmarkEnd w:id="9"/>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C604D3" w14:paraId="7A4A5F54" w14:textId="77777777" w:rsidTr="00EE1A5E">
        <w:tc>
          <w:tcPr>
            <w:tcW w:w="9641" w:type="dxa"/>
            <w:gridSpan w:val="9"/>
          </w:tcPr>
          <w:p w14:paraId="488A3CC6" w14:textId="77777777" w:rsidR="00C604D3" w:rsidRDefault="00C604D3" w:rsidP="00EE1A5E">
            <w:pPr>
              <w:pStyle w:val="CRCoverPage"/>
              <w:spacing w:after="0"/>
              <w:rPr>
                <w:noProof/>
                <w:sz w:val="8"/>
                <w:szCs w:val="8"/>
              </w:rPr>
            </w:pPr>
          </w:p>
        </w:tc>
      </w:tr>
    </w:tbl>
    <w:p w14:paraId="12380CD5" w14:textId="77777777" w:rsidR="00C604D3" w:rsidRDefault="00C604D3" w:rsidP="00C604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4D3" w14:paraId="75BD5286" w14:textId="77777777" w:rsidTr="00EE1A5E">
        <w:tc>
          <w:tcPr>
            <w:tcW w:w="2835" w:type="dxa"/>
          </w:tcPr>
          <w:p w14:paraId="0B510FD7" w14:textId="77777777" w:rsidR="00C604D3" w:rsidRDefault="00C604D3" w:rsidP="00EE1A5E">
            <w:pPr>
              <w:pStyle w:val="CRCoverPage"/>
              <w:tabs>
                <w:tab w:val="right" w:pos="2751"/>
              </w:tabs>
              <w:spacing w:after="0"/>
              <w:rPr>
                <w:b/>
                <w:i/>
                <w:noProof/>
              </w:rPr>
            </w:pPr>
            <w:r>
              <w:rPr>
                <w:b/>
                <w:i/>
                <w:noProof/>
              </w:rPr>
              <w:t>Proposed change affects:</w:t>
            </w:r>
          </w:p>
        </w:tc>
        <w:tc>
          <w:tcPr>
            <w:tcW w:w="1418" w:type="dxa"/>
          </w:tcPr>
          <w:p w14:paraId="3FD95105" w14:textId="77777777" w:rsidR="00C604D3" w:rsidRDefault="00C604D3" w:rsidP="00EE1A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60336" w14:textId="77777777" w:rsidR="00C604D3" w:rsidRDefault="00C604D3" w:rsidP="00EE1A5E">
            <w:pPr>
              <w:pStyle w:val="CRCoverPage"/>
              <w:spacing w:after="0"/>
              <w:jc w:val="center"/>
              <w:rPr>
                <w:b/>
                <w:caps/>
                <w:noProof/>
              </w:rPr>
            </w:pPr>
          </w:p>
        </w:tc>
        <w:tc>
          <w:tcPr>
            <w:tcW w:w="709" w:type="dxa"/>
            <w:tcBorders>
              <w:left w:val="single" w:sz="4" w:space="0" w:color="auto"/>
            </w:tcBorders>
          </w:tcPr>
          <w:p w14:paraId="74B5F2A6" w14:textId="77777777" w:rsidR="00C604D3" w:rsidRDefault="00C604D3" w:rsidP="00EE1A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AC7D0" w14:textId="77777777" w:rsidR="00C604D3" w:rsidRDefault="00C604D3" w:rsidP="00EE1A5E">
            <w:pPr>
              <w:pStyle w:val="CRCoverPage"/>
              <w:spacing w:after="0"/>
              <w:jc w:val="center"/>
              <w:rPr>
                <w:b/>
                <w:caps/>
                <w:noProof/>
              </w:rPr>
            </w:pPr>
            <w:r>
              <w:rPr>
                <w:b/>
                <w:caps/>
                <w:noProof/>
              </w:rPr>
              <w:t>x</w:t>
            </w:r>
          </w:p>
        </w:tc>
        <w:tc>
          <w:tcPr>
            <w:tcW w:w="2126" w:type="dxa"/>
          </w:tcPr>
          <w:p w14:paraId="1B4033A2" w14:textId="77777777" w:rsidR="00C604D3" w:rsidRDefault="00C604D3" w:rsidP="00EE1A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982C2" w14:textId="77777777" w:rsidR="00C604D3" w:rsidRDefault="00C604D3" w:rsidP="00EE1A5E">
            <w:pPr>
              <w:pStyle w:val="CRCoverPage"/>
              <w:spacing w:after="0"/>
              <w:jc w:val="center"/>
              <w:rPr>
                <w:b/>
                <w:caps/>
                <w:noProof/>
              </w:rPr>
            </w:pPr>
            <w:r>
              <w:rPr>
                <w:b/>
                <w:caps/>
                <w:noProof/>
              </w:rPr>
              <w:t>x</w:t>
            </w:r>
          </w:p>
        </w:tc>
        <w:tc>
          <w:tcPr>
            <w:tcW w:w="1418" w:type="dxa"/>
            <w:tcBorders>
              <w:left w:val="nil"/>
            </w:tcBorders>
          </w:tcPr>
          <w:p w14:paraId="4CE9F9BC" w14:textId="77777777" w:rsidR="00C604D3" w:rsidRDefault="00C604D3" w:rsidP="00EE1A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E700C" w14:textId="77777777" w:rsidR="00C604D3" w:rsidRDefault="00C604D3" w:rsidP="00EE1A5E">
            <w:pPr>
              <w:pStyle w:val="CRCoverPage"/>
              <w:spacing w:after="0"/>
              <w:jc w:val="center"/>
              <w:rPr>
                <w:b/>
                <w:bCs/>
                <w:caps/>
                <w:noProof/>
              </w:rPr>
            </w:pPr>
          </w:p>
        </w:tc>
      </w:tr>
    </w:tbl>
    <w:p w14:paraId="7B13DA88" w14:textId="77777777" w:rsidR="00C604D3" w:rsidRDefault="00C604D3" w:rsidP="00C604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4D3" w14:paraId="5CA8489B" w14:textId="77777777" w:rsidTr="00EE1A5E">
        <w:tc>
          <w:tcPr>
            <w:tcW w:w="9640" w:type="dxa"/>
            <w:gridSpan w:val="11"/>
          </w:tcPr>
          <w:p w14:paraId="43B39D59" w14:textId="77777777" w:rsidR="00C604D3" w:rsidRDefault="00C604D3" w:rsidP="00EE1A5E">
            <w:pPr>
              <w:pStyle w:val="CRCoverPage"/>
              <w:spacing w:after="0"/>
              <w:rPr>
                <w:noProof/>
                <w:sz w:val="8"/>
                <w:szCs w:val="8"/>
              </w:rPr>
            </w:pPr>
          </w:p>
        </w:tc>
      </w:tr>
      <w:tr w:rsidR="00C604D3" w14:paraId="68CD433A" w14:textId="77777777" w:rsidTr="00EE1A5E">
        <w:tc>
          <w:tcPr>
            <w:tcW w:w="1843" w:type="dxa"/>
            <w:tcBorders>
              <w:top w:val="single" w:sz="4" w:space="0" w:color="auto"/>
              <w:left w:val="single" w:sz="4" w:space="0" w:color="auto"/>
            </w:tcBorders>
          </w:tcPr>
          <w:p w14:paraId="3EF64404" w14:textId="77777777" w:rsidR="00C604D3" w:rsidRDefault="00C604D3" w:rsidP="00EE1A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9C21E7" w14:textId="13882D9F" w:rsidR="00C604D3" w:rsidRDefault="003C00CE" w:rsidP="00EE1A5E">
            <w:pPr>
              <w:pStyle w:val="CRCoverPage"/>
              <w:spacing w:before="20" w:after="20"/>
              <w:ind w:left="100"/>
              <w:rPr>
                <w:noProof/>
              </w:rPr>
            </w:pPr>
            <w:r>
              <w:t>Introduction of capability for</w:t>
            </w:r>
            <w:r w:rsidR="00C604D3">
              <w:t xml:space="preserve"> SCell PRACH power scaling for UL CA</w:t>
            </w:r>
          </w:p>
        </w:tc>
      </w:tr>
      <w:tr w:rsidR="00C604D3" w14:paraId="3542FD5D" w14:textId="77777777" w:rsidTr="00EE1A5E">
        <w:tc>
          <w:tcPr>
            <w:tcW w:w="1843" w:type="dxa"/>
            <w:tcBorders>
              <w:left w:val="single" w:sz="4" w:space="0" w:color="auto"/>
            </w:tcBorders>
          </w:tcPr>
          <w:p w14:paraId="2598FDA2" w14:textId="77777777" w:rsidR="00C604D3" w:rsidRDefault="00C604D3" w:rsidP="00EE1A5E">
            <w:pPr>
              <w:pStyle w:val="CRCoverPage"/>
              <w:spacing w:after="0"/>
              <w:rPr>
                <w:b/>
                <w:i/>
                <w:noProof/>
                <w:sz w:val="8"/>
                <w:szCs w:val="8"/>
              </w:rPr>
            </w:pPr>
          </w:p>
        </w:tc>
        <w:tc>
          <w:tcPr>
            <w:tcW w:w="7797" w:type="dxa"/>
            <w:gridSpan w:val="10"/>
            <w:tcBorders>
              <w:right w:val="single" w:sz="4" w:space="0" w:color="auto"/>
            </w:tcBorders>
          </w:tcPr>
          <w:p w14:paraId="79470976" w14:textId="77777777" w:rsidR="00C604D3" w:rsidRDefault="00C604D3" w:rsidP="00EE1A5E">
            <w:pPr>
              <w:pStyle w:val="CRCoverPage"/>
              <w:spacing w:before="20" w:after="20"/>
              <w:rPr>
                <w:noProof/>
                <w:sz w:val="8"/>
                <w:szCs w:val="8"/>
              </w:rPr>
            </w:pPr>
          </w:p>
        </w:tc>
      </w:tr>
      <w:tr w:rsidR="00C604D3" w14:paraId="393D52FC" w14:textId="77777777" w:rsidTr="00EE1A5E">
        <w:tc>
          <w:tcPr>
            <w:tcW w:w="1843" w:type="dxa"/>
            <w:tcBorders>
              <w:left w:val="single" w:sz="4" w:space="0" w:color="auto"/>
            </w:tcBorders>
          </w:tcPr>
          <w:p w14:paraId="65FE983F" w14:textId="77777777" w:rsidR="00C604D3" w:rsidRDefault="00C604D3" w:rsidP="00EE1A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23A351" w14:textId="77777777" w:rsidR="00C604D3" w:rsidRDefault="00C604D3" w:rsidP="00EE1A5E">
            <w:pPr>
              <w:pStyle w:val="CRCoverPage"/>
              <w:spacing w:before="20" w:after="20"/>
              <w:ind w:left="100"/>
              <w:rPr>
                <w:noProof/>
              </w:rPr>
            </w:pPr>
          </w:p>
        </w:tc>
      </w:tr>
      <w:tr w:rsidR="00FF1FEC" w14:paraId="3FBF3DF4" w14:textId="77777777" w:rsidTr="00EE1A5E">
        <w:tc>
          <w:tcPr>
            <w:tcW w:w="1843" w:type="dxa"/>
            <w:tcBorders>
              <w:left w:val="single" w:sz="4" w:space="0" w:color="auto"/>
            </w:tcBorders>
          </w:tcPr>
          <w:p w14:paraId="00A5716E" w14:textId="77777777" w:rsidR="00FF1FEC" w:rsidRDefault="00FF1FEC" w:rsidP="00FF1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D414E" w14:textId="0FAF865B" w:rsidR="00FF1FEC" w:rsidRDefault="00FF1FEC" w:rsidP="00FF1FEC">
            <w:pPr>
              <w:pStyle w:val="CRCoverPage"/>
              <w:spacing w:before="20" w:after="20"/>
              <w:ind w:left="100"/>
              <w:rPr>
                <w:noProof/>
              </w:rPr>
            </w:pPr>
            <w:r>
              <w:rPr>
                <w:noProof/>
              </w:rPr>
              <w:t xml:space="preserve">Ericsson, </w:t>
            </w:r>
            <w:r w:rsidRPr="00BE7E5B">
              <w:rPr>
                <w:rFonts w:cs="Arial"/>
                <w:lang w:val="en-US"/>
              </w:rPr>
              <w:t>Nokia, Nokia Shanghai Bell, Samsung, Intel, ZTE, Sanechips</w:t>
            </w:r>
          </w:p>
        </w:tc>
      </w:tr>
      <w:tr w:rsidR="00FF1FEC" w14:paraId="244FAE65" w14:textId="77777777" w:rsidTr="00EE1A5E">
        <w:tc>
          <w:tcPr>
            <w:tcW w:w="1843" w:type="dxa"/>
            <w:tcBorders>
              <w:left w:val="single" w:sz="4" w:space="0" w:color="auto"/>
            </w:tcBorders>
          </w:tcPr>
          <w:p w14:paraId="26B89F2C" w14:textId="77777777" w:rsidR="00FF1FEC" w:rsidRDefault="00FF1FEC" w:rsidP="00FF1FEC">
            <w:pPr>
              <w:pStyle w:val="CRCoverPage"/>
              <w:spacing w:after="0"/>
              <w:rPr>
                <w:b/>
                <w:i/>
                <w:noProof/>
                <w:sz w:val="8"/>
                <w:szCs w:val="8"/>
              </w:rPr>
            </w:pPr>
          </w:p>
        </w:tc>
        <w:tc>
          <w:tcPr>
            <w:tcW w:w="7797" w:type="dxa"/>
            <w:gridSpan w:val="10"/>
            <w:tcBorders>
              <w:right w:val="single" w:sz="4" w:space="0" w:color="auto"/>
            </w:tcBorders>
          </w:tcPr>
          <w:p w14:paraId="13BF132F" w14:textId="77777777" w:rsidR="00FF1FEC" w:rsidRDefault="00FF1FEC" w:rsidP="00FF1FEC">
            <w:pPr>
              <w:pStyle w:val="CRCoverPage"/>
              <w:spacing w:before="20" w:after="20"/>
              <w:rPr>
                <w:noProof/>
                <w:sz w:val="8"/>
                <w:szCs w:val="8"/>
              </w:rPr>
            </w:pPr>
          </w:p>
        </w:tc>
      </w:tr>
      <w:tr w:rsidR="00FF1FEC" w14:paraId="07EE553F" w14:textId="77777777" w:rsidTr="00EE1A5E">
        <w:tc>
          <w:tcPr>
            <w:tcW w:w="1843" w:type="dxa"/>
            <w:tcBorders>
              <w:left w:val="single" w:sz="4" w:space="0" w:color="auto"/>
            </w:tcBorders>
          </w:tcPr>
          <w:p w14:paraId="1FE214A3" w14:textId="77777777" w:rsidR="00FF1FEC" w:rsidRDefault="00FF1FEC" w:rsidP="00FF1FEC">
            <w:pPr>
              <w:pStyle w:val="CRCoverPage"/>
              <w:tabs>
                <w:tab w:val="right" w:pos="1759"/>
              </w:tabs>
              <w:spacing w:after="0"/>
              <w:rPr>
                <w:b/>
                <w:i/>
                <w:noProof/>
              </w:rPr>
            </w:pPr>
            <w:r>
              <w:rPr>
                <w:b/>
                <w:i/>
                <w:noProof/>
              </w:rPr>
              <w:t>Work item code:</w:t>
            </w:r>
          </w:p>
        </w:tc>
        <w:tc>
          <w:tcPr>
            <w:tcW w:w="3686" w:type="dxa"/>
            <w:gridSpan w:val="5"/>
            <w:shd w:val="pct30" w:color="FFFF00" w:fill="auto"/>
          </w:tcPr>
          <w:p w14:paraId="3F3E70AE" w14:textId="45E38329" w:rsidR="00FF1FEC" w:rsidRDefault="00FF1FEC" w:rsidP="00FF1FEC">
            <w:pPr>
              <w:pStyle w:val="CRCoverPage"/>
              <w:spacing w:before="20" w:after="20"/>
              <w:ind w:left="100"/>
              <w:rPr>
                <w:noProof/>
              </w:rPr>
            </w:pPr>
            <w:r w:rsidRPr="00B01DD6">
              <w:rPr>
                <w:noProof/>
              </w:rPr>
              <w:fldChar w:fldCharType="begin"/>
            </w:r>
            <w:r w:rsidRPr="00B01DD6">
              <w:rPr>
                <w:noProof/>
              </w:rPr>
              <w:instrText xml:space="preserve"> DOCPROPERTY  RelatedWis  \* MERGEFORMAT </w:instrText>
            </w:r>
            <w:r w:rsidRPr="00B01DD6">
              <w:rPr>
                <w:noProof/>
              </w:rPr>
              <w:fldChar w:fldCharType="separate"/>
            </w:r>
            <w:r w:rsidRPr="00B01DD6">
              <w:rPr>
                <w:noProof/>
              </w:rPr>
              <w:t>NR_newRAT-Core</w:t>
            </w:r>
            <w:r w:rsidRPr="00B01DD6">
              <w:rPr>
                <w:noProof/>
              </w:rPr>
              <w:fldChar w:fldCharType="end"/>
            </w:r>
            <w:r>
              <w:rPr>
                <w:noProof/>
              </w:rPr>
              <w:t>, TEI16</w:t>
            </w:r>
          </w:p>
        </w:tc>
        <w:tc>
          <w:tcPr>
            <w:tcW w:w="567" w:type="dxa"/>
            <w:tcBorders>
              <w:left w:val="nil"/>
            </w:tcBorders>
          </w:tcPr>
          <w:p w14:paraId="59759747" w14:textId="77777777" w:rsidR="00FF1FEC" w:rsidRDefault="00FF1FEC" w:rsidP="00FF1FEC">
            <w:pPr>
              <w:pStyle w:val="CRCoverPage"/>
              <w:spacing w:before="20" w:after="20"/>
              <w:ind w:right="100"/>
              <w:rPr>
                <w:noProof/>
              </w:rPr>
            </w:pPr>
          </w:p>
        </w:tc>
        <w:tc>
          <w:tcPr>
            <w:tcW w:w="1417" w:type="dxa"/>
            <w:gridSpan w:val="3"/>
            <w:tcBorders>
              <w:left w:val="nil"/>
            </w:tcBorders>
          </w:tcPr>
          <w:p w14:paraId="0F39775B" w14:textId="77777777" w:rsidR="00FF1FEC" w:rsidRDefault="00FF1FEC" w:rsidP="00FF1FEC">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AA49B80" w14:textId="77777777" w:rsidR="00FF1FEC" w:rsidRDefault="00FF1FEC" w:rsidP="00FF1FEC">
            <w:pPr>
              <w:pStyle w:val="CRCoverPage"/>
              <w:spacing w:before="20" w:after="20"/>
              <w:ind w:left="100"/>
              <w:rPr>
                <w:noProof/>
              </w:rPr>
            </w:pPr>
            <w:r>
              <w:t>2023-09-04</w:t>
            </w:r>
            <w:r>
              <w:fldChar w:fldCharType="begin"/>
            </w:r>
            <w:r>
              <w:instrText xml:space="preserve"> DOCPROPERTY  ResDate  \* MERGEFORMAT </w:instrText>
            </w:r>
            <w:r>
              <w:fldChar w:fldCharType="end"/>
            </w:r>
          </w:p>
        </w:tc>
      </w:tr>
      <w:tr w:rsidR="00FF1FEC" w14:paraId="56FE3B6A" w14:textId="77777777" w:rsidTr="00EE1A5E">
        <w:tc>
          <w:tcPr>
            <w:tcW w:w="1843" w:type="dxa"/>
            <w:tcBorders>
              <w:left w:val="single" w:sz="4" w:space="0" w:color="auto"/>
            </w:tcBorders>
          </w:tcPr>
          <w:p w14:paraId="5D48F9E6" w14:textId="77777777" w:rsidR="00FF1FEC" w:rsidRDefault="00FF1FEC" w:rsidP="00FF1FEC">
            <w:pPr>
              <w:pStyle w:val="CRCoverPage"/>
              <w:spacing w:after="0"/>
              <w:rPr>
                <w:b/>
                <w:i/>
                <w:noProof/>
                <w:sz w:val="8"/>
                <w:szCs w:val="8"/>
              </w:rPr>
            </w:pPr>
          </w:p>
        </w:tc>
        <w:tc>
          <w:tcPr>
            <w:tcW w:w="1986" w:type="dxa"/>
            <w:gridSpan w:val="4"/>
          </w:tcPr>
          <w:p w14:paraId="53A7C63E" w14:textId="77777777" w:rsidR="00FF1FEC" w:rsidRDefault="00FF1FEC" w:rsidP="00FF1FEC">
            <w:pPr>
              <w:pStyle w:val="CRCoverPage"/>
              <w:spacing w:before="20" w:after="20"/>
              <w:rPr>
                <w:noProof/>
                <w:sz w:val="8"/>
                <w:szCs w:val="8"/>
              </w:rPr>
            </w:pPr>
          </w:p>
        </w:tc>
        <w:tc>
          <w:tcPr>
            <w:tcW w:w="2267" w:type="dxa"/>
            <w:gridSpan w:val="2"/>
          </w:tcPr>
          <w:p w14:paraId="666D229F" w14:textId="77777777" w:rsidR="00FF1FEC" w:rsidRDefault="00FF1FEC" w:rsidP="00FF1FEC">
            <w:pPr>
              <w:pStyle w:val="CRCoverPage"/>
              <w:spacing w:before="20" w:after="20"/>
              <w:rPr>
                <w:noProof/>
                <w:sz w:val="8"/>
                <w:szCs w:val="8"/>
              </w:rPr>
            </w:pPr>
          </w:p>
        </w:tc>
        <w:tc>
          <w:tcPr>
            <w:tcW w:w="1417" w:type="dxa"/>
            <w:gridSpan w:val="3"/>
          </w:tcPr>
          <w:p w14:paraId="03D60F66" w14:textId="77777777" w:rsidR="00FF1FEC" w:rsidRDefault="00FF1FEC" w:rsidP="00FF1FEC">
            <w:pPr>
              <w:pStyle w:val="CRCoverPage"/>
              <w:spacing w:before="20" w:after="20"/>
              <w:rPr>
                <w:noProof/>
                <w:sz w:val="8"/>
                <w:szCs w:val="8"/>
              </w:rPr>
            </w:pPr>
          </w:p>
        </w:tc>
        <w:tc>
          <w:tcPr>
            <w:tcW w:w="2127" w:type="dxa"/>
            <w:tcBorders>
              <w:right w:val="single" w:sz="4" w:space="0" w:color="auto"/>
            </w:tcBorders>
          </w:tcPr>
          <w:p w14:paraId="4619632B" w14:textId="77777777" w:rsidR="00FF1FEC" w:rsidRDefault="00FF1FEC" w:rsidP="00FF1FEC">
            <w:pPr>
              <w:pStyle w:val="CRCoverPage"/>
              <w:spacing w:before="20" w:after="20"/>
              <w:rPr>
                <w:noProof/>
                <w:sz w:val="8"/>
                <w:szCs w:val="8"/>
              </w:rPr>
            </w:pPr>
          </w:p>
        </w:tc>
      </w:tr>
      <w:tr w:rsidR="00FF1FEC" w14:paraId="21A32774" w14:textId="77777777" w:rsidTr="00EE1A5E">
        <w:trPr>
          <w:cantSplit/>
        </w:trPr>
        <w:tc>
          <w:tcPr>
            <w:tcW w:w="1843" w:type="dxa"/>
            <w:tcBorders>
              <w:left w:val="single" w:sz="4" w:space="0" w:color="auto"/>
            </w:tcBorders>
          </w:tcPr>
          <w:p w14:paraId="723A46B1" w14:textId="77777777" w:rsidR="00FF1FEC" w:rsidRDefault="00FF1FEC" w:rsidP="00FF1FEC">
            <w:pPr>
              <w:pStyle w:val="CRCoverPage"/>
              <w:tabs>
                <w:tab w:val="right" w:pos="1759"/>
              </w:tabs>
              <w:spacing w:after="0"/>
              <w:rPr>
                <w:b/>
                <w:i/>
                <w:noProof/>
              </w:rPr>
            </w:pPr>
            <w:r>
              <w:rPr>
                <w:b/>
                <w:i/>
                <w:noProof/>
              </w:rPr>
              <w:t>Category:</w:t>
            </w:r>
          </w:p>
        </w:tc>
        <w:tc>
          <w:tcPr>
            <w:tcW w:w="851" w:type="dxa"/>
            <w:shd w:val="pct30" w:color="FFFF00" w:fill="auto"/>
          </w:tcPr>
          <w:p w14:paraId="40B6F7CD" w14:textId="77777777" w:rsidR="00FF1FEC" w:rsidRDefault="00FF1FEC" w:rsidP="00FF1FEC">
            <w:pPr>
              <w:pStyle w:val="CRCoverPage"/>
              <w:spacing w:before="20" w:after="20"/>
              <w:ind w:left="100" w:right="-609"/>
              <w:rPr>
                <w:b/>
                <w:noProof/>
              </w:rPr>
            </w:pPr>
            <w:r>
              <w:rPr>
                <w:b/>
                <w:noProof/>
              </w:rPr>
              <w:t>F</w:t>
            </w:r>
          </w:p>
        </w:tc>
        <w:tc>
          <w:tcPr>
            <w:tcW w:w="3402" w:type="dxa"/>
            <w:gridSpan w:val="5"/>
            <w:tcBorders>
              <w:left w:val="nil"/>
            </w:tcBorders>
          </w:tcPr>
          <w:p w14:paraId="464D44EB" w14:textId="77777777" w:rsidR="00FF1FEC" w:rsidRDefault="00FF1FEC" w:rsidP="00FF1FEC">
            <w:pPr>
              <w:pStyle w:val="CRCoverPage"/>
              <w:spacing w:before="20" w:after="20"/>
              <w:rPr>
                <w:noProof/>
              </w:rPr>
            </w:pPr>
          </w:p>
        </w:tc>
        <w:tc>
          <w:tcPr>
            <w:tcW w:w="1417" w:type="dxa"/>
            <w:gridSpan w:val="3"/>
            <w:tcBorders>
              <w:left w:val="nil"/>
            </w:tcBorders>
          </w:tcPr>
          <w:p w14:paraId="1D59D639" w14:textId="77777777" w:rsidR="00FF1FEC" w:rsidRPr="00666F97" w:rsidRDefault="00FF1FEC" w:rsidP="00FF1FEC">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7BFCEF" w14:textId="77777777" w:rsidR="00FF1FEC" w:rsidRPr="00666F97" w:rsidRDefault="00FF1FEC" w:rsidP="00FF1FEC">
            <w:pPr>
              <w:pStyle w:val="CRCoverPage"/>
              <w:spacing w:before="20" w:after="20"/>
              <w:ind w:left="100"/>
              <w:rPr>
                <w:noProof/>
              </w:rPr>
            </w:pPr>
            <w:fldSimple w:instr=" DOCPROPERTY  Release  \* MERGEFORMAT ">
              <w:r w:rsidRPr="00666F97">
                <w:rPr>
                  <w:noProof/>
                </w:rPr>
                <w:t>Rel-</w:t>
              </w:r>
            </w:fldSimple>
            <w:r w:rsidRPr="00666F97">
              <w:rPr>
                <w:noProof/>
              </w:rPr>
              <w:t>16</w:t>
            </w:r>
          </w:p>
        </w:tc>
      </w:tr>
      <w:tr w:rsidR="00FF1FEC" w14:paraId="460F5A61" w14:textId="77777777" w:rsidTr="00EE1A5E">
        <w:tc>
          <w:tcPr>
            <w:tcW w:w="1843" w:type="dxa"/>
            <w:tcBorders>
              <w:left w:val="single" w:sz="4" w:space="0" w:color="auto"/>
              <w:bottom w:val="single" w:sz="4" w:space="0" w:color="auto"/>
            </w:tcBorders>
          </w:tcPr>
          <w:p w14:paraId="0B2D63B0" w14:textId="77777777" w:rsidR="00FF1FEC" w:rsidRDefault="00FF1FEC" w:rsidP="00FF1FEC">
            <w:pPr>
              <w:pStyle w:val="CRCoverPage"/>
              <w:spacing w:after="0"/>
              <w:rPr>
                <w:b/>
                <w:i/>
                <w:noProof/>
              </w:rPr>
            </w:pPr>
          </w:p>
        </w:tc>
        <w:tc>
          <w:tcPr>
            <w:tcW w:w="4677" w:type="dxa"/>
            <w:gridSpan w:val="8"/>
            <w:tcBorders>
              <w:bottom w:val="single" w:sz="4" w:space="0" w:color="auto"/>
            </w:tcBorders>
          </w:tcPr>
          <w:p w14:paraId="6756028B" w14:textId="77777777" w:rsidR="00FF1FEC" w:rsidRDefault="00FF1FEC" w:rsidP="00FF1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AC83C2" w14:textId="77777777" w:rsidR="00FF1FEC" w:rsidRDefault="00FF1FEC" w:rsidP="00FF1FE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1A478D95" w14:textId="77777777" w:rsidR="00FF1FEC" w:rsidRPr="007C2097" w:rsidRDefault="00FF1FEC" w:rsidP="00FF1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FEC" w14:paraId="113F5C62" w14:textId="77777777" w:rsidTr="00EE1A5E">
        <w:tc>
          <w:tcPr>
            <w:tcW w:w="1843" w:type="dxa"/>
          </w:tcPr>
          <w:p w14:paraId="560B1F7E" w14:textId="77777777" w:rsidR="00FF1FEC" w:rsidRDefault="00FF1FEC" w:rsidP="00FF1FEC">
            <w:pPr>
              <w:pStyle w:val="CRCoverPage"/>
              <w:spacing w:after="0"/>
              <w:rPr>
                <w:b/>
                <w:i/>
                <w:noProof/>
                <w:sz w:val="8"/>
                <w:szCs w:val="8"/>
              </w:rPr>
            </w:pPr>
          </w:p>
        </w:tc>
        <w:tc>
          <w:tcPr>
            <w:tcW w:w="7797" w:type="dxa"/>
            <w:gridSpan w:val="10"/>
          </w:tcPr>
          <w:p w14:paraId="03C3FFF7" w14:textId="77777777" w:rsidR="00FF1FEC" w:rsidRDefault="00FF1FEC" w:rsidP="00FF1FEC">
            <w:pPr>
              <w:pStyle w:val="CRCoverPage"/>
              <w:spacing w:after="0"/>
              <w:rPr>
                <w:noProof/>
                <w:sz w:val="8"/>
                <w:szCs w:val="8"/>
              </w:rPr>
            </w:pPr>
          </w:p>
        </w:tc>
      </w:tr>
      <w:tr w:rsidR="00FF1FEC" w14:paraId="4BB0ACBE" w14:textId="77777777" w:rsidTr="00EE1A5E">
        <w:tc>
          <w:tcPr>
            <w:tcW w:w="2694" w:type="dxa"/>
            <w:gridSpan w:val="2"/>
            <w:tcBorders>
              <w:top w:val="single" w:sz="4" w:space="0" w:color="auto"/>
              <w:left w:val="single" w:sz="4" w:space="0" w:color="auto"/>
            </w:tcBorders>
          </w:tcPr>
          <w:p w14:paraId="46C7D12D" w14:textId="77777777" w:rsidR="00FF1FEC" w:rsidRDefault="00FF1FEC" w:rsidP="00FF1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08050" w14:textId="1DBF3C61" w:rsidR="00FF1FEC" w:rsidRDefault="00FF1FEC" w:rsidP="00FF1FEC">
            <w:pPr>
              <w:pStyle w:val="CRCoverPage"/>
              <w:spacing w:after="180"/>
              <w:ind w:left="102"/>
              <w:rPr>
                <w:noProof/>
              </w:rPr>
            </w:pPr>
            <w:r>
              <w:rPr>
                <w:noProof/>
              </w:rPr>
              <w:t>When there is</w:t>
            </w:r>
            <w:r w:rsidRPr="00C1253A">
              <w:rPr>
                <w:noProof/>
              </w:rPr>
              <w:t xml:space="preserve"> overlap between periodic SRS transmission on PCell and a PDCCH order triggered PRACH transmission on SCell, </w:t>
            </w:r>
            <w:r>
              <w:rPr>
                <w:noProof/>
              </w:rPr>
              <w:t>current text in sub-clause 7.5</w:t>
            </w:r>
            <w:r w:rsidRPr="00C1253A">
              <w:rPr>
                <w:noProof/>
              </w:rPr>
              <w:t xml:space="preserve"> </w:t>
            </w:r>
            <w:r>
              <w:rPr>
                <w:noProof/>
              </w:rPr>
              <w:t xml:space="preserve">of 38.213 </w:t>
            </w:r>
            <w:r w:rsidRPr="00C1253A">
              <w:rPr>
                <w:noProof/>
              </w:rPr>
              <w:t>can be interpreted to imply that UE should prioritize periodic SRS over PDCCH order triggered PRACH during power allocation for power limited case</w:t>
            </w:r>
            <w:r>
              <w:rPr>
                <w:noProof/>
              </w:rPr>
              <w:t xml:space="preserve">. </w:t>
            </w:r>
          </w:p>
          <w:p w14:paraId="60377C84" w14:textId="77777777" w:rsidR="00FF1FEC" w:rsidRDefault="00FF1FEC" w:rsidP="00FF1FEC">
            <w:pPr>
              <w:pStyle w:val="CRCoverPage"/>
              <w:spacing w:after="180"/>
              <w:ind w:left="102"/>
              <w:rPr>
                <w:noProof/>
              </w:rPr>
            </w:pPr>
            <w:r w:rsidRPr="00C1253A">
              <w:rPr>
                <w:noProof/>
              </w:rPr>
              <w:t xml:space="preserve">However, </w:t>
            </w:r>
            <w:r>
              <w:rPr>
                <w:noProof/>
              </w:rPr>
              <w:t xml:space="preserve">the opposite, i.e., </w:t>
            </w:r>
            <w:r w:rsidRPr="00C1253A">
              <w:rPr>
                <w:noProof/>
              </w:rPr>
              <w:t xml:space="preserve">PDCCH order triggered PRACH having higher priority over periodic SRS is the technically correct behavior. The PRACH transmission on SCell is more critical (it is used to get initial TA estimate for the SCell) than a particular instance of periodic SRS. It is also ‘aperiodic’ and general principle for power scaling behavior </w:t>
            </w:r>
            <w:r>
              <w:rPr>
                <w:noProof/>
              </w:rPr>
              <w:t>is</w:t>
            </w:r>
            <w:r w:rsidRPr="00C1253A">
              <w:rPr>
                <w:noProof/>
              </w:rPr>
              <w:t xml:space="preserve"> that aperiodic transmissions are prioritized.</w:t>
            </w:r>
          </w:p>
        </w:tc>
      </w:tr>
      <w:tr w:rsidR="00FF1FEC" w14:paraId="6C8BD5B9" w14:textId="77777777" w:rsidTr="00EE1A5E">
        <w:tc>
          <w:tcPr>
            <w:tcW w:w="2694" w:type="dxa"/>
            <w:gridSpan w:val="2"/>
            <w:tcBorders>
              <w:left w:val="single" w:sz="4" w:space="0" w:color="auto"/>
            </w:tcBorders>
          </w:tcPr>
          <w:p w14:paraId="53DFD83A" w14:textId="77777777" w:rsidR="00FF1FEC" w:rsidRDefault="00FF1FEC" w:rsidP="00FF1FEC">
            <w:pPr>
              <w:pStyle w:val="CRCoverPage"/>
              <w:spacing w:after="0"/>
              <w:rPr>
                <w:b/>
                <w:i/>
                <w:noProof/>
                <w:sz w:val="8"/>
                <w:szCs w:val="8"/>
              </w:rPr>
            </w:pPr>
          </w:p>
        </w:tc>
        <w:tc>
          <w:tcPr>
            <w:tcW w:w="6946" w:type="dxa"/>
            <w:gridSpan w:val="9"/>
            <w:tcBorders>
              <w:right w:val="single" w:sz="4" w:space="0" w:color="auto"/>
            </w:tcBorders>
          </w:tcPr>
          <w:p w14:paraId="4D7715CA" w14:textId="77777777" w:rsidR="00FF1FEC" w:rsidRDefault="00FF1FEC" w:rsidP="00FF1FEC">
            <w:pPr>
              <w:pStyle w:val="CRCoverPage"/>
              <w:spacing w:after="0"/>
              <w:rPr>
                <w:noProof/>
                <w:sz w:val="8"/>
                <w:szCs w:val="8"/>
              </w:rPr>
            </w:pPr>
          </w:p>
        </w:tc>
      </w:tr>
      <w:tr w:rsidR="00FF1FEC" w14:paraId="70A04EC7" w14:textId="77777777" w:rsidTr="00EE1A5E">
        <w:tc>
          <w:tcPr>
            <w:tcW w:w="2694" w:type="dxa"/>
            <w:gridSpan w:val="2"/>
            <w:tcBorders>
              <w:left w:val="single" w:sz="4" w:space="0" w:color="auto"/>
            </w:tcBorders>
          </w:tcPr>
          <w:p w14:paraId="4B931743" w14:textId="77777777" w:rsidR="00FF1FEC" w:rsidRDefault="00FF1FEC" w:rsidP="00FF1F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04552" w14:textId="44CA8A5A" w:rsidR="00FF1FEC" w:rsidRPr="008D0F04" w:rsidRDefault="00FF1FEC" w:rsidP="00FF1FEC">
            <w:pPr>
              <w:pStyle w:val="CRCoverPage"/>
              <w:tabs>
                <w:tab w:val="left" w:pos="384"/>
              </w:tabs>
              <w:spacing w:before="20" w:after="80"/>
              <w:ind w:left="100"/>
              <w:rPr>
                <w:b/>
                <w:bCs/>
                <w:noProof/>
              </w:rPr>
            </w:pPr>
            <w:r>
              <w:rPr>
                <w:noProof/>
              </w:rPr>
              <w:t xml:space="preserve">Introduce a UE capabity indicator which allows the UE to indicate that is supports </w:t>
            </w:r>
            <w:r w:rsidRPr="00541C5C">
              <w:t>prioritization of PRACH on SCell over Semi-persistent and/or periodic SRS transmission for power limited case for UL CA power control</w:t>
            </w:r>
            <w:r>
              <w:t>.</w:t>
            </w:r>
          </w:p>
        </w:tc>
      </w:tr>
      <w:tr w:rsidR="00FF1FEC" w14:paraId="1E2B4162" w14:textId="77777777" w:rsidTr="00EE1A5E">
        <w:tc>
          <w:tcPr>
            <w:tcW w:w="2694" w:type="dxa"/>
            <w:gridSpan w:val="2"/>
            <w:tcBorders>
              <w:left w:val="single" w:sz="4" w:space="0" w:color="auto"/>
            </w:tcBorders>
          </w:tcPr>
          <w:p w14:paraId="50FB0906" w14:textId="77777777" w:rsidR="00FF1FEC" w:rsidRDefault="00FF1FEC" w:rsidP="00FF1FEC">
            <w:pPr>
              <w:pStyle w:val="CRCoverPage"/>
              <w:spacing w:after="0"/>
              <w:rPr>
                <w:b/>
                <w:i/>
                <w:noProof/>
                <w:sz w:val="8"/>
                <w:szCs w:val="8"/>
              </w:rPr>
            </w:pPr>
          </w:p>
        </w:tc>
        <w:tc>
          <w:tcPr>
            <w:tcW w:w="6946" w:type="dxa"/>
            <w:gridSpan w:val="9"/>
            <w:tcBorders>
              <w:right w:val="single" w:sz="4" w:space="0" w:color="auto"/>
            </w:tcBorders>
          </w:tcPr>
          <w:p w14:paraId="49961833" w14:textId="77777777" w:rsidR="00FF1FEC" w:rsidRDefault="00FF1FEC" w:rsidP="00FF1FEC">
            <w:pPr>
              <w:pStyle w:val="CRCoverPage"/>
              <w:spacing w:after="0"/>
              <w:rPr>
                <w:noProof/>
                <w:sz w:val="8"/>
                <w:szCs w:val="8"/>
              </w:rPr>
            </w:pPr>
          </w:p>
        </w:tc>
      </w:tr>
      <w:tr w:rsidR="00FF1FEC" w14:paraId="4BCAC93E" w14:textId="77777777" w:rsidTr="00EE1A5E">
        <w:tc>
          <w:tcPr>
            <w:tcW w:w="2694" w:type="dxa"/>
            <w:gridSpan w:val="2"/>
            <w:tcBorders>
              <w:left w:val="single" w:sz="4" w:space="0" w:color="auto"/>
              <w:bottom w:val="single" w:sz="4" w:space="0" w:color="auto"/>
            </w:tcBorders>
          </w:tcPr>
          <w:p w14:paraId="7C7812CE" w14:textId="77777777" w:rsidR="00FF1FEC" w:rsidRDefault="00FF1FEC" w:rsidP="00FF1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6709C" w14:textId="77777777" w:rsidR="00FF1FEC" w:rsidRDefault="00FF1FEC" w:rsidP="00FF1FEC">
            <w:pPr>
              <w:pStyle w:val="CRCoverPage"/>
              <w:spacing w:after="0"/>
              <w:ind w:left="100"/>
              <w:rPr>
                <w:noProof/>
              </w:rPr>
            </w:pPr>
            <w:r>
              <w:rPr>
                <w:noProof/>
              </w:rPr>
              <w:t>UEs</w:t>
            </w:r>
            <w:r w:rsidRPr="00C1253A">
              <w:rPr>
                <w:noProof/>
              </w:rPr>
              <w:t xml:space="preserve"> </w:t>
            </w:r>
            <w:r>
              <w:rPr>
                <w:noProof/>
              </w:rPr>
              <w:t xml:space="preserve">may </w:t>
            </w:r>
            <w:r w:rsidRPr="00C1253A">
              <w:rPr>
                <w:noProof/>
              </w:rPr>
              <w:t xml:space="preserve">scale down/drop </w:t>
            </w:r>
            <w:r>
              <w:rPr>
                <w:noProof/>
              </w:rPr>
              <w:t xml:space="preserve">SCell </w:t>
            </w:r>
            <w:r w:rsidRPr="00C1253A">
              <w:rPr>
                <w:noProof/>
              </w:rPr>
              <w:t xml:space="preserve">PRACH </w:t>
            </w:r>
            <w:r>
              <w:rPr>
                <w:noProof/>
              </w:rPr>
              <w:t>overlapping with PCell periodic SRS. F</w:t>
            </w:r>
            <w:r w:rsidRPr="00C1253A">
              <w:rPr>
                <w:noProof/>
              </w:rPr>
              <w:t xml:space="preserve">requent dropping of PRACH on SCell would have significant negative impact on </w:t>
            </w:r>
            <w:r>
              <w:rPr>
                <w:noProof/>
              </w:rPr>
              <w:t xml:space="preserve">SCell availability for </w:t>
            </w:r>
            <w:r w:rsidRPr="00C1253A">
              <w:rPr>
                <w:noProof/>
              </w:rPr>
              <w:t>UL CA operation</w:t>
            </w:r>
            <w:r>
              <w:rPr>
                <w:noProof/>
              </w:rPr>
              <w:t xml:space="preserve"> </w:t>
            </w:r>
          </w:p>
        </w:tc>
      </w:tr>
      <w:tr w:rsidR="00FF1FEC" w14:paraId="0DF80E22" w14:textId="77777777" w:rsidTr="00EE1A5E">
        <w:tc>
          <w:tcPr>
            <w:tcW w:w="2694" w:type="dxa"/>
            <w:gridSpan w:val="2"/>
          </w:tcPr>
          <w:p w14:paraId="3D972EAF" w14:textId="77777777" w:rsidR="00FF1FEC" w:rsidRDefault="00FF1FEC" w:rsidP="00FF1FEC">
            <w:pPr>
              <w:pStyle w:val="CRCoverPage"/>
              <w:spacing w:after="0"/>
              <w:rPr>
                <w:b/>
                <w:i/>
                <w:noProof/>
                <w:sz w:val="8"/>
                <w:szCs w:val="8"/>
              </w:rPr>
            </w:pPr>
          </w:p>
        </w:tc>
        <w:tc>
          <w:tcPr>
            <w:tcW w:w="6946" w:type="dxa"/>
            <w:gridSpan w:val="9"/>
          </w:tcPr>
          <w:p w14:paraId="6BE6BD46" w14:textId="77777777" w:rsidR="00FF1FEC" w:rsidRDefault="00FF1FEC" w:rsidP="00FF1FEC">
            <w:pPr>
              <w:pStyle w:val="CRCoverPage"/>
              <w:spacing w:after="0"/>
              <w:rPr>
                <w:noProof/>
                <w:sz w:val="8"/>
                <w:szCs w:val="8"/>
              </w:rPr>
            </w:pPr>
          </w:p>
        </w:tc>
      </w:tr>
      <w:tr w:rsidR="00FF1FEC" w14:paraId="33401A76" w14:textId="77777777" w:rsidTr="00EE1A5E">
        <w:tc>
          <w:tcPr>
            <w:tcW w:w="2694" w:type="dxa"/>
            <w:gridSpan w:val="2"/>
            <w:tcBorders>
              <w:top w:val="single" w:sz="4" w:space="0" w:color="auto"/>
              <w:left w:val="single" w:sz="4" w:space="0" w:color="auto"/>
            </w:tcBorders>
          </w:tcPr>
          <w:p w14:paraId="0042F0D1" w14:textId="77777777" w:rsidR="00FF1FEC" w:rsidRDefault="00FF1FEC" w:rsidP="00FF1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D39D3" w14:textId="6CC42AF2" w:rsidR="00FF1FEC" w:rsidRDefault="00FF1FEC" w:rsidP="00FF1FEC">
            <w:pPr>
              <w:pStyle w:val="CRCoverPage"/>
              <w:spacing w:before="20" w:after="20"/>
              <w:ind w:left="102"/>
              <w:rPr>
                <w:noProof/>
              </w:rPr>
            </w:pPr>
            <w:r w:rsidRPr="00016D85">
              <w:t>4.2.7.4</w:t>
            </w:r>
          </w:p>
        </w:tc>
      </w:tr>
      <w:tr w:rsidR="00FF1FEC" w14:paraId="4FEA6691" w14:textId="77777777" w:rsidTr="00EE1A5E">
        <w:tc>
          <w:tcPr>
            <w:tcW w:w="2694" w:type="dxa"/>
            <w:gridSpan w:val="2"/>
            <w:tcBorders>
              <w:left w:val="single" w:sz="4" w:space="0" w:color="auto"/>
            </w:tcBorders>
          </w:tcPr>
          <w:p w14:paraId="3D43FBAE" w14:textId="77777777" w:rsidR="00FF1FEC" w:rsidRDefault="00FF1FEC" w:rsidP="00FF1FEC">
            <w:pPr>
              <w:pStyle w:val="CRCoverPage"/>
              <w:spacing w:after="0"/>
              <w:rPr>
                <w:b/>
                <w:i/>
                <w:noProof/>
                <w:sz w:val="8"/>
                <w:szCs w:val="8"/>
              </w:rPr>
            </w:pPr>
          </w:p>
        </w:tc>
        <w:tc>
          <w:tcPr>
            <w:tcW w:w="6946" w:type="dxa"/>
            <w:gridSpan w:val="9"/>
            <w:tcBorders>
              <w:right w:val="single" w:sz="4" w:space="0" w:color="auto"/>
            </w:tcBorders>
          </w:tcPr>
          <w:p w14:paraId="741B21BE" w14:textId="77777777" w:rsidR="00FF1FEC" w:rsidRDefault="00FF1FEC" w:rsidP="00FF1FEC">
            <w:pPr>
              <w:pStyle w:val="CRCoverPage"/>
              <w:spacing w:after="0"/>
              <w:rPr>
                <w:noProof/>
                <w:sz w:val="8"/>
                <w:szCs w:val="8"/>
              </w:rPr>
            </w:pPr>
          </w:p>
        </w:tc>
      </w:tr>
      <w:tr w:rsidR="00FF1FEC" w14:paraId="27A463BD" w14:textId="77777777" w:rsidTr="00EE1A5E">
        <w:tc>
          <w:tcPr>
            <w:tcW w:w="2694" w:type="dxa"/>
            <w:gridSpan w:val="2"/>
            <w:tcBorders>
              <w:left w:val="single" w:sz="4" w:space="0" w:color="auto"/>
            </w:tcBorders>
          </w:tcPr>
          <w:p w14:paraId="6E6D9BEB" w14:textId="77777777" w:rsidR="00FF1FEC" w:rsidRDefault="00FF1FEC" w:rsidP="00FF1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037F01" w14:textId="77777777" w:rsidR="00FF1FEC" w:rsidRDefault="00FF1FEC" w:rsidP="00FF1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C3449" w14:textId="77777777" w:rsidR="00FF1FEC" w:rsidRDefault="00FF1FEC" w:rsidP="00FF1FEC">
            <w:pPr>
              <w:pStyle w:val="CRCoverPage"/>
              <w:spacing w:after="0"/>
              <w:jc w:val="center"/>
              <w:rPr>
                <w:b/>
                <w:caps/>
                <w:noProof/>
              </w:rPr>
            </w:pPr>
            <w:r>
              <w:rPr>
                <w:b/>
                <w:caps/>
                <w:noProof/>
              </w:rPr>
              <w:t>N</w:t>
            </w:r>
          </w:p>
        </w:tc>
        <w:tc>
          <w:tcPr>
            <w:tcW w:w="2977" w:type="dxa"/>
            <w:gridSpan w:val="4"/>
          </w:tcPr>
          <w:p w14:paraId="25DEB627" w14:textId="77777777" w:rsidR="00FF1FEC" w:rsidRDefault="00FF1FEC" w:rsidP="00FF1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EC3A4" w14:textId="77777777" w:rsidR="00FF1FEC" w:rsidRDefault="00FF1FEC" w:rsidP="00FF1FEC">
            <w:pPr>
              <w:pStyle w:val="CRCoverPage"/>
              <w:spacing w:after="0"/>
              <w:ind w:left="99"/>
              <w:rPr>
                <w:noProof/>
              </w:rPr>
            </w:pPr>
          </w:p>
        </w:tc>
      </w:tr>
      <w:tr w:rsidR="00FF1FEC" w14:paraId="009A140F" w14:textId="77777777" w:rsidTr="00EE1A5E">
        <w:tc>
          <w:tcPr>
            <w:tcW w:w="2694" w:type="dxa"/>
            <w:gridSpan w:val="2"/>
            <w:tcBorders>
              <w:left w:val="single" w:sz="4" w:space="0" w:color="auto"/>
            </w:tcBorders>
          </w:tcPr>
          <w:p w14:paraId="6893188F" w14:textId="77777777" w:rsidR="00FF1FEC" w:rsidRDefault="00FF1FEC" w:rsidP="00FF1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220A0D" w14:textId="77777777" w:rsidR="00FF1FEC" w:rsidRDefault="00FF1FEC" w:rsidP="00FF1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88857" w14:textId="77777777" w:rsidR="00FF1FEC" w:rsidRDefault="00FF1FEC" w:rsidP="00FF1FEC">
            <w:pPr>
              <w:pStyle w:val="CRCoverPage"/>
              <w:spacing w:after="0"/>
              <w:jc w:val="center"/>
              <w:rPr>
                <w:b/>
                <w:caps/>
                <w:noProof/>
              </w:rPr>
            </w:pPr>
          </w:p>
        </w:tc>
        <w:tc>
          <w:tcPr>
            <w:tcW w:w="2977" w:type="dxa"/>
            <w:gridSpan w:val="4"/>
          </w:tcPr>
          <w:p w14:paraId="35C32F92" w14:textId="77777777" w:rsidR="00FF1FEC" w:rsidRDefault="00FF1FEC" w:rsidP="00FF1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4D633" w14:textId="6DA871C4" w:rsidR="00FF1FEC" w:rsidRDefault="00FF1FEC" w:rsidP="00FF1FEC">
            <w:pPr>
              <w:pStyle w:val="CRCoverPage"/>
              <w:spacing w:after="0"/>
              <w:ind w:left="99"/>
              <w:rPr>
                <w:noProof/>
              </w:rPr>
            </w:pPr>
            <w:r>
              <w:rPr>
                <w:noProof/>
              </w:rPr>
              <w:t>38.213 (RP-232386), 38.331 (RP-232388)</w:t>
            </w:r>
          </w:p>
        </w:tc>
      </w:tr>
      <w:tr w:rsidR="00FF1FEC" w14:paraId="2A485C82" w14:textId="77777777" w:rsidTr="00EE1A5E">
        <w:tc>
          <w:tcPr>
            <w:tcW w:w="2694" w:type="dxa"/>
            <w:gridSpan w:val="2"/>
            <w:tcBorders>
              <w:left w:val="single" w:sz="4" w:space="0" w:color="auto"/>
            </w:tcBorders>
          </w:tcPr>
          <w:p w14:paraId="32003966" w14:textId="77777777" w:rsidR="00FF1FEC" w:rsidRDefault="00FF1FEC" w:rsidP="00FF1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A6CF81" w14:textId="77777777" w:rsidR="00FF1FEC" w:rsidRDefault="00FF1FEC" w:rsidP="00FF1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357DA" w14:textId="77777777" w:rsidR="00FF1FEC" w:rsidRDefault="00FF1FEC" w:rsidP="00FF1FEC">
            <w:pPr>
              <w:pStyle w:val="CRCoverPage"/>
              <w:spacing w:after="0"/>
              <w:jc w:val="center"/>
              <w:rPr>
                <w:b/>
                <w:caps/>
                <w:noProof/>
              </w:rPr>
            </w:pPr>
            <w:r>
              <w:rPr>
                <w:b/>
                <w:caps/>
                <w:noProof/>
              </w:rPr>
              <w:t>x</w:t>
            </w:r>
          </w:p>
        </w:tc>
        <w:tc>
          <w:tcPr>
            <w:tcW w:w="2977" w:type="dxa"/>
            <w:gridSpan w:val="4"/>
          </w:tcPr>
          <w:p w14:paraId="4AFE0908" w14:textId="77777777" w:rsidR="00FF1FEC" w:rsidRDefault="00FF1FEC" w:rsidP="00FF1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D52A6" w14:textId="77777777" w:rsidR="00FF1FEC" w:rsidRDefault="00FF1FEC" w:rsidP="00FF1FEC">
            <w:pPr>
              <w:pStyle w:val="CRCoverPage"/>
              <w:spacing w:after="0"/>
              <w:ind w:left="99"/>
              <w:rPr>
                <w:noProof/>
              </w:rPr>
            </w:pPr>
          </w:p>
        </w:tc>
      </w:tr>
      <w:tr w:rsidR="00FF1FEC" w14:paraId="059DEE28" w14:textId="77777777" w:rsidTr="00EE1A5E">
        <w:tc>
          <w:tcPr>
            <w:tcW w:w="2694" w:type="dxa"/>
            <w:gridSpan w:val="2"/>
            <w:tcBorders>
              <w:left w:val="single" w:sz="4" w:space="0" w:color="auto"/>
            </w:tcBorders>
          </w:tcPr>
          <w:p w14:paraId="3511B587" w14:textId="77777777" w:rsidR="00FF1FEC" w:rsidRDefault="00FF1FEC" w:rsidP="00FF1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6DCEC5" w14:textId="77777777" w:rsidR="00FF1FEC" w:rsidRDefault="00FF1FEC" w:rsidP="00FF1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FD10" w14:textId="77777777" w:rsidR="00FF1FEC" w:rsidRDefault="00FF1FEC" w:rsidP="00FF1FEC">
            <w:pPr>
              <w:pStyle w:val="CRCoverPage"/>
              <w:spacing w:after="0"/>
              <w:jc w:val="center"/>
              <w:rPr>
                <w:b/>
                <w:caps/>
                <w:noProof/>
              </w:rPr>
            </w:pPr>
            <w:r>
              <w:rPr>
                <w:b/>
                <w:caps/>
                <w:noProof/>
              </w:rPr>
              <w:t>x</w:t>
            </w:r>
          </w:p>
        </w:tc>
        <w:tc>
          <w:tcPr>
            <w:tcW w:w="2977" w:type="dxa"/>
            <w:gridSpan w:val="4"/>
          </w:tcPr>
          <w:p w14:paraId="2F7609B5" w14:textId="77777777" w:rsidR="00FF1FEC" w:rsidRDefault="00FF1FEC" w:rsidP="00FF1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5F35C0" w14:textId="77777777" w:rsidR="00FF1FEC" w:rsidRDefault="00FF1FEC" w:rsidP="00FF1FEC">
            <w:pPr>
              <w:pStyle w:val="CRCoverPage"/>
              <w:spacing w:after="0"/>
              <w:ind w:left="99"/>
              <w:rPr>
                <w:noProof/>
              </w:rPr>
            </w:pPr>
          </w:p>
        </w:tc>
      </w:tr>
      <w:tr w:rsidR="00FF1FEC" w14:paraId="4F224B40" w14:textId="77777777" w:rsidTr="00EE1A5E">
        <w:tc>
          <w:tcPr>
            <w:tcW w:w="2694" w:type="dxa"/>
            <w:gridSpan w:val="2"/>
            <w:tcBorders>
              <w:left w:val="single" w:sz="4" w:space="0" w:color="auto"/>
            </w:tcBorders>
          </w:tcPr>
          <w:p w14:paraId="16C61B1F" w14:textId="77777777" w:rsidR="00FF1FEC" w:rsidRDefault="00FF1FEC" w:rsidP="00FF1FEC">
            <w:pPr>
              <w:pStyle w:val="CRCoverPage"/>
              <w:spacing w:after="0"/>
              <w:rPr>
                <w:b/>
                <w:i/>
                <w:noProof/>
              </w:rPr>
            </w:pPr>
          </w:p>
        </w:tc>
        <w:tc>
          <w:tcPr>
            <w:tcW w:w="6946" w:type="dxa"/>
            <w:gridSpan w:val="9"/>
            <w:tcBorders>
              <w:right w:val="single" w:sz="4" w:space="0" w:color="auto"/>
            </w:tcBorders>
          </w:tcPr>
          <w:p w14:paraId="490B3CA4" w14:textId="77777777" w:rsidR="00FF1FEC" w:rsidRDefault="00FF1FEC" w:rsidP="00FF1FEC">
            <w:pPr>
              <w:pStyle w:val="CRCoverPage"/>
              <w:spacing w:after="0"/>
              <w:rPr>
                <w:noProof/>
              </w:rPr>
            </w:pPr>
          </w:p>
        </w:tc>
      </w:tr>
      <w:tr w:rsidR="00FF1FEC" w14:paraId="52DC3FFE" w14:textId="77777777" w:rsidTr="00EE1A5E">
        <w:tc>
          <w:tcPr>
            <w:tcW w:w="2694" w:type="dxa"/>
            <w:gridSpan w:val="2"/>
            <w:tcBorders>
              <w:left w:val="single" w:sz="4" w:space="0" w:color="auto"/>
              <w:bottom w:val="single" w:sz="4" w:space="0" w:color="auto"/>
            </w:tcBorders>
          </w:tcPr>
          <w:p w14:paraId="71ADB0C3" w14:textId="77777777" w:rsidR="00FF1FEC" w:rsidRDefault="00FF1FEC" w:rsidP="00FF1F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312DD" w14:textId="77777777" w:rsidR="00FF1FEC" w:rsidRDefault="00FF1FEC" w:rsidP="00FF1FEC">
            <w:pPr>
              <w:pStyle w:val="CRCoverPage"/>
              <w:spacing w:after="0"/>
              <w:ind w:left="100"/>
              <w:rPr>
                <w:noProof/>
                <w:u w:val="single"/>
              </w:rPr>
            </w:pPr>
            <w:r w:rsidRPr="00076612">
              <w:rPr>
                <w:noProof/>
                <w:u w:val="single"/>
              </w:rPr>
              <w:t>Isolated impact analysis</w:t>
            </w:r>
          </w:p>
          <w:p w14:paraId="06D78307" w14:textId="77777777" w:rsidR="00FF1FEC" w:rsidRDefault="00FF1FEC" w:rsidP="00FF1FEC">
            <w:pPr>
              <w:pStyle w:val="CRCoverPage"/>
              <w:spacing w:after="0"/>
              <w:ind w:left="100"/>
              <w:rPr>
                <w:noProof/>
              </w:rPr>
            </w:pPr>
          </w:p>
          <w:p w14:paraId="14CA55BF" w14:textId="77777777" w:rsidR="00FF1FEC" w:rsidRDefault="00FF1FEC" w:rsidP="00FF1FEC">
            <w:pPr>
              <w:pStyle w:val="CRCoverPage"/>
              <w:spacing w:after="0"/>
              <w:rPr>
                <w:noProof/>
              </w:rPr>
            </w:pPr>
            <w:r>
              <w:rPr>
                <w:noProof/>
              </w:rPr>
              <w:t>The CR has isolated impact and would only affect colliding PDCCH ordered PRACH on SCell and/or periodic/semi-persistent SRS on another cell for a supporting capability &lt;FG xyz&gt; and configured with UL CA.</w:t>
            </w:r>
          </w:p>
          <w:p w14:paraId="31484EB0" w14:textId="77777777" w:rsidR="00FF1FEC" w:rsidRDefault="00FF1FEC" w:rsidP="00FF1FEC">
            <w:pPr>
              <w:pStyle w:val="CRCoverPage"/>
              <w:spacing w:after="0"/>
              <w:ind w:left="100"/>
              <w:rPr>
                <w:noProof/>
              </w:rPr>
            </w:pPr>
          </w:p>
          <w:p w14:paraId="3DFF88A9" w14:textId="77777777" w:rsidR="00FF1FEC" w:rsidRDefault="00FF1FEC" w:rsidP="00FF1FEC">
            <w:pPr>
              <w:pStyle w:val="CRCoverPage"/>
              <w:spacing w:after="0"/>
              <w:rPr>
                <w:noProof/>
              </w:rPr>
            </w:pPr>
            <w:r>
              <w:rPr>
                <w:noProof/>
              </w:rPr>
              <w:t xml:space="preserve">If UE implements this CR and gNB does not, </w:t>
            </w:r>
          </w:p>
          <w:p w14:paraId="0F2A8341" w14:textId="77777777" w:rsidR="00FF1FEC" w:rsidRDefault="00FF1FEC" w:rsidP="00FF1FEC">
            <w:pPr>
              <w:pStyle w:val="CRCoverPage"/>
              <w:numPr>
                <w:ilvl w:val="0"/>
                <w:numId w:val="46"/>
              </w:numPr>
              <w:spacing w:after="0"/>
              <w:rPr>
                <w:noProof/>
              </w:rPr>
            </w:pPr>
            <w:r>
              <w:rPr>
                <w:noProof/>
              </w:rPr>
              <w:t xml:space="preserve">SCell PRACH reception is not negatively impacted and may be improved. </w:t>
            </w:r>
          </w:p>
          <w:p w14:paraId="6CFA0F81" w14:textId="77777777" w:rsidR="00FF1FEC" w:rsidRDefault="00FF1FEC" w:rsidP="00FF1FEC">
            <w:pPr>
              <w:pStyle w:val="CRCoverPage"/>
              <w:numPr>
                <w:ilvl w:val="0"/>
                <w:numId w:val="46"/>
              </w:numPr>
              <w:spacing w:after="0"/>
              <w:rPr>
                <w:noProof/>
              </w:rPr>
            </w:pPr>
            <w:r>
              <w:rPr>
                <w:noProof/>
              </w:rPr>
              <w:t xml:space="preserve">P-SRS reception is not impacted for gNBs avoiding collision between P-SRS on PCell and PRACH on SCell. P-SRS reception could be at lower-than-expected power for the P-SRS instance colliding with SCell PRACH for gNBs that do no avoid collision between P-SRS on PCell and PRACH on SCell but this is not expected to </w:t>
            </w:r>
            <w:r w:rsidRPr="004D4533">
              <w:rPr>
                <w:noProof/>
              </w:rPr>
              <w:t>have any significant effect on performance</w:t>
            </w:r>
            <w:r>
              <w:rPr>
                <w:noProof/>
              </w:rPr>
              <w:t>.</w:t>
            </w:r>
          </w:p>
          <w:p w14:paraId="5031BF39" w14:textId="77777777" w:rsidR="00FF1FEC" w:rsidRDefault="00FF1FEC" w:rsidP="00FF1FEC">
            <w:pPr>
              <w:pStyle w:val="CRCoverPage"/>
              <w:spacing w:after="0"/>
              <w:rPr>
                <w:noProof/>
              </w:rPr>
            </w:pPr>
            <w:r>
              <w:rPr>
                <w:noProof/>
              </w:rPr>
              <w:t xml:space="preserve">If gNB implements this CR and UE does not, </w:t>
            </w:r>
          </w:p>
          <w:p w14:paraId="1F81D52F" w14:textId="77777777" w:rsidR="00FF1FEC" w:rsidRPr="00076612" w:rsidRDefault="00FF1FEC" w:rsidP="00FF1FEC">
            <w:pPr>
              <w:pStyle w:val="CRCoverPage"/>
              <w:numPr>
                <w:ilvl w:val="0"/>
                <w:numId w:val="46"/>
              </w:numPr>
              <w:spacing w:after="0"/>
              <w:rPr>
                <w:noProof/>
              </w:rPr>
            </w:pPr>
            <w:r>
              <w:rPr>
                <w:noProof/>
              </w:rPr>
              <w:t xml:space="preserve">SCell PRACH and P-SRS reception would be same as legacy. </w:t>
            </w:r>
          </w:p>
        </w:tc>
      </w:tr>
      <w:tr w:rsidR="00FF1FEC" w:rsidRPr="008863B9" w14:paraId="1E6AA927" w14:textId="77777777" w:rsidTr="00EE1A5E">
        <w:tc>
          <w:tcPr>
            <w:tcW w:w="2694" w:type="dxa"/>
            <w:gridSpan w:val="2"/>
            <w:tcBorders>
              <w:top w:val="single" w:sz="4" w:space="0" w:color="auto"/>
              <w:bottom w:val="single" w:sz="4" w:space="0" w:color="auto"/>
            </w:tcBorders>
          </w:tcPr>
          <w:p w14:paraId="668FDDE5" w14:textId="77777777" w:rsidR="00FF1FEC" w:rsidRPr="008863B9" w:rsidRDefault="00FF1FEC" w:rsidP="00FF1F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0863D" w14:textId="77777777" w:rsidR="00FF1FEC" w:rsidRPr="008863B9" w:rsidRDefault="00FF1FEC" w:rsidP="00FF1FEC">
            <w:pPr>
              <w:pStyle w:val="CRCoverPage"/>
              <w:spacing w:after="0"/>
              <w:ind w:left="100"/>
              <w:rPr>
                <w:noProof/>
                <w:sz w:val="8"/>
                <w:szCs w:val="8"/>
              </w:rPr>
            </w:pPr>
          </w:p>
        </w:tc>
      </w:tr>
      <w:tr w:rsidR="00FF1FEC" w14:paraId="0B4EAFF9" w14:textId="77777777" w:rsidTr="00EE1A5E">
        <w:tc>
          <w:tcPr>
            <w:tcW w:w="2694" w:type="dxa"/>
            <w:gridSpan w:val="2"/>
            <w:tcBorders>
              <w:top w:val="single" w:sz="4" w:space="0" w:color="auto"/>
              <w:left w:val="single" w:sz="4" w:space="0" w:color="auto"/>
              <w:bottom w:val="single" w:sz="4" w:space="0" w:color="auto"/>
            </w:tcBorders>
          </w:tcPr>
          <w:p w14:paraId="7CE81295" w14:textId="77777777" w:rsidR="00FF1FEC" w:rsidRDefault="00FF1FEC" w:rsidP="00FF1F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DE107" w14:textId="77777777" w:rsidR="00FF1FEC" w:rsidRDefault="00FF1FEC" w:rsidP="00FF1FEC">
            <w:pPr>
              <w:pStyle w:val="CRCoverPage"/>
              <w:spacing w:after="0"/>
              <w:ind w:left="100"/>
              <w:rPr>
                <w:noProof/>
              </w:rPr>
            </w:pPr>
            <w:r>
              <w:rPr>
                <w:noProof/>
              </w:rPr>
              <w:t>This is the first version of the CR</w:t>
            </w:r>
          </w:p>
        </w:tc>
      </w:tr>
    </w:tbl>
    <w:p w14:paraId="64C1A29F" w14:textId="77777777" w:rsidR="00C604D3" w:rsidRDefault="00C604D3" w:rsidP="00C604D3">
      <w:pPr>
        <w:pStyle w:val="Heading3"/>
        <w:sectPr w:rsidR="00C604D3" w:rsidSect="00D84E3E">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pPr>
    </w:p>
    <w:p w14:paraId="2C2E3D2C" w14:textId="77777777" w:rsidR="001E5075" w:rsidRPr="00016D85" w:rsidRDefault="001E5075" w:rsidP="001E5075">
      <w:pPr>
        <w:pStyle w:val="Heading4"/>
      </w:pPr>
      <w:bookmarkStart w:id="10" w:name="_Toc12750896"/>
      <w:bookmarkStart w:id="11" w:name="_Toc29382260"/>
      <w:bookmarkStart w:id="12" w:name="_Toc37093377"/>
      <w:bookmarkStart w:id="13" w:name="_Toc37238653"/>
      <w:bookmarkStart w:id="14" w:name="_Toc37238767"/>
      <w:bookmarkStart w:id="15" w:name="_Toc46488663"/>
      <w:bookmarkStart w:id="16" w:name="_Toc52574084"/>
      <w:bookmarkStart w:id="17" w:name="_Toc52574170"/>
      <w:bookmarkStart w:id="18" w:name="_Toc139145008"/>
      <w:bookmarkEnd w:id="0"/>
      <w:bookmarkEnd w:id="1"/>
      <w:bookmarkEnd w:id="2"/>
      <w:bookmarkEnd w:id="3"/>
      <w:bookmarkEnd w:id="4"/>
      <w:bookmarkEnd w:id="5"/>
      <w:bookmarkEnd w:id="6"/>
      <w:bookmarkEnd w:id="7"/>
      <w:bookmarkEnd w:id="8"/>
      <w:r w:rsidRPr="00016D85">
        <w:lastRenderedPageBreak/>
        <w:t>4.2.7.4</w:t>
      </w:r>
      <w:r w:rsidRPr="00016D85">
        <w:tab/>
      </w:r>
      <w:r w:rsidRPr="00016D85">
        <w:rPr>
          <w:i/>
        </w:rPr>
        <w:t>CA-ParametersNR</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E5075" w:rsidRPr="00016D85" w14:paraId="750843DC" w14:textId="77777777" w:rsidTr="006A5A57">
        <w:trPr>
          <w:cantSplit/>
          <w:tblHeader/>
        </w:trPr>
        <w:tc>
          <w:tcPr>
            <w:tcW w:w="6917" w:type="dxa"/>
          </w:tcPr>
          <w:p w14:paraId="04ED8EFD" w14:textId="77777777" w:rsidR="001E5075" w:rsidRPr="00016D85" w:rsidRDefault="001E5075" w:rsidP="006A5A57">
            <w:pPr>
              <w:pStyle w:val="TAH"/>
            </w:pPr>
            <w:r w:rsidRPr="00016D85">
              <w:lastRenderedPageBreak/>
              <w:t>Definitions for parameters</w:t>
            </w:r>
          </w:p>
        </w:tc>
        <w:tc>
          <w:tcPr>
            <w:tcW w:w="709" w:type="dxa"/>
          </w:tcPr>
          <w:p w14:paraId="289336C2" w14:textId="77777777" w:rsidR="001E5075" w:rsidRPr="00016D85" w:rsidRDefault="001E5075" w:rsidP="006A5A57">
            <w:pPr>
              <w:pStyle w:val="TAH"/>
            </w:pPr>
            <w:r w:rsidRPr="00016D85">
              <w:t>Per</w:t>
            </w:r>
          </w:p>
        </w:tc>
        <w:tc>
          <w:tcPr>
            <w:tcW w:w="567" w:type="dxa"/>
          </w:tcPr>
          <w:p w14:paraId="32A888D1" w14:textId="77777777" w:rsidR="001E5075" w:rsidRPr="00016D85" w:rsidRDefault="001E5075" w:rsidP="006A5A57">
            <w:pPr>
              <w:pStyle w:val="TAH"/>
            </w:pPr>
            <w:r w:rsidRPr="00016D85">
              <w:t>M</w:t>
            </w:r>
          </w:p>
        </w:tc>
        <w:tc>
          <w:tcPr>
            <w:tcW w:w="709" w:type="dxa"/>
          </w:tcPr>
          <w:p w14:paraId="069599B0" w14:textId="77777777" w:rsidR="001E5075" w:rsidRPr="00016D85" w:rsidRDefault="001E5075" w:rsidP="006A5A57">
            <w:pPr>
              <w:pStyle w:val="TAH"/>
            </w:pPr>
            <w:r w:rsidRPr="00016D85">
              <w:t>FDD-TDD</w:t>
            </w:r>
          </w:p>
          <w:p w14:paraId="3435ADA9" w14:textId="77777777" w:rsidR="001E5075" w:rsidRPr="00016D85" w:rsidRDefault="001E5075" w:rsidP="006A5A57">
            <w:pPr>
              <w:pStyle w:val="TAH"/>
            </w:pPr>
            <w:r w:rsidRPr="00016D85">
              <w:t>DIFF</w:t>
            </w:r>
          </w:p>
        </w:tc>
        <w:tc>
          <w:tcPr>
            <w:tcW w:w="728" w:type="dxa"/>
          </w:tcPr>
          <w:p w14:paraId="0A53F321" w14:textId="77777777" w:rsidR="001E5075" w:rsidRPr="00016D85" w:rsidRDefault="001E5075" w:rsidP="006A5A57">
            <w:pPr>
              <w:pStyle w:val="TAH"/>
            </w:pPr>
            <w:r w:rsidRPr="00016D85">
              <w:t>FR1-FR2</w:t>
            </w:r>
          </w:p>
          <w:p w14:paraId="51A2FE72" w14:textId="77777777" w:rsidR="001E5075" w:rsidRPr="00016D85" w:rsidRDefault="001E5075" w:rsidP="006A5A57">
            <w:pPr>
              <w:pStyle w:val="TAH"/>
            </w:pPr>
            <w:r w:rsidRPr="00016D85">
              <w:t>DIFF</w:t>
            </w:r>
          </w:p>
        </w:tc>
      </w:tr>
      <w:tr w:rsidR="001E5075" w:rsidRPr="00016D85" w:rsidDel="00172633" w14:paraId="0867496B" w14:textId="77777777" w:rsidTr="006A5A57">
        <w:trPr>
          <w:cantSplit/>
          <w:tblHeader/>
        </w:trPr>
        <w:tc>
          <w:tcPr>
            <w:tcW w:w="6917" w:type="dxa"/>
          </w:tcPr>
          <w:p w14:paraId="59205711" w14:textId="77777777" w:rsidR="001E5075" w:rsidRPr="00016D85" w:rsidRDefault="001E5075" w:rsidP="006A5A57">
            <w:pPr>
              <w:pStyle w:val="TAL"/>
              <w:rPr>
                <w:b/>
                <w:i/>
              </w:rPr>
            </w:pPr>
            <w:r w:rsidRPr="00016D85">
              <w:rPr>
                <w:b/>
                <w:i/>
              </w:rPr>
              <w:t>beamManagementType-r16</w:t>
            </w:r>
          </w:p>
          <w:p w14:paraId="48B902AA" w14:textId="77777777" w:rsidR="001E5075" w:rsidRPr="00016D85" w:rsidRDefault="001E5075" w:rsidP="006A5A57">
            <w:pPr>
              <w:pStyle w:val="TAL"/>
              <w:rPr>
                <w:bCs/>
                <w:iCs/>
              </w:rPr>
            </w:pPr>
            <w:r w:rsidRPr="00016D85">
              <w:rPr>
                <w:bCs/>
                <w:iCs/>
              </w:rPr>
              <w:t>Indicates the supported beam management type for inter-band CA within FR2. Beam management type can be independent beam management (IBM) or common beam management (CBM).</w:t>
            </w:r>
          </w:p>
          <w:p w14:paraId="7CA80547" w14:textId="77777777" w:rsidR="001E5075" w:rsidRPr="00016D85" w:rsidRDefault="001E5075" w:rsidP="006A5A57">
            <w:pPr>
              <w:pStyle w:val="TAL"/>
            </w:pPr>
          </w:p>
          <w:p w14:paraId="54DF669C" w14:textId="77777777" w:rsidR="001E5075" w:rsidRPr="00016D85" w:rsidRDefault="001E5075" w:rsidP="006A5A57">
            <w:pPr>
              <w:pStyle w:val="TAL"/>
              <w:rPr>
                <w:b/>
                <w:i/>
              </w:rPr>
            </w:pPr>
            <w:r w:rsidRPr="00016D85">
              <w:t>In this release of the specification, the UE shall only report value of '</w:t>
            </w:r>
            <w:r w:rsidRPr="00016D85">
              <w:rPr>
                <w:i/>
                <w:iCs/>
              </w:rPr>
              <w:t>ibm</w:t>
            </w:r>
            <w:r w:rsidRPr="00016D85">
              <w:t>'.</w:t>
            </w:r>
          </w:p>
        </w:tc>
        <w:tc>
          <w:tcPr>
            <w:tcW w:w="709" w:type="dxa"/>
          </w:tcPr>
          <w:p w14:paraId="19704537" w14:textId="77777777" w:rsidR="001E5075" w:rsidRPr="00016D85" w:rsidRDefault="001E5075" w:rsidP="006A5A57">
            <w:pPr>
              <w:pStyle w:val="TAL"/>
              <w:jc w:val="center"/>
            </w:pPr>
            <w:r w:rsidRPr="00016D85">
              <w:t>BC</w:t>
            </w:r>
          </w:p>
        </w:tc>
        <w:tc>
          <w:tcPr>
            <w:tcW w:w="567" w:type="dxa"/>
          </w:tcPr>
          <w:p w14:paraId="031C20F5" w14:textId="77777777" w:rsidR="001E5075" w:rsidRPr="00016D85" w:rsidRDefault="001E5075" w:rsidP="006A5A57">
            <w:pPr>
              <w:pStyle w:val="TAL"/>
              <w:jc w:val="center"/>
            </w:pPr>
            <w:r w:rsidRPr="00016D85">
              <w:t>Yes</w:t>
            </w:r>
          </w:p>
        </w:tc>
        <w:tc>
          <w:tcPr>
            <w:tcW w:w="709" w:type="dxa"/>
          </w:tcPr>
          <w:p w14:paraId="6928FF8A" w14:textId="77777777" w:rsidR="001E5075" w:rsidRPr="00016D85" w:rsidRDefault="001E5075" w:rsidP="006A5A57">
            <w:pPr>
              <w:pStyle w:val="TAL"/>
              <w:jc w:val="center"/>
            </w:pPr>
            <w:r w:rsidRPr="00016D85">
              <w:rPr>
                <w:bCs/>
                <w:iCs/>
              </w:rPr>
              <w:t>TDD only</w:t>
            </w:r>
          </w:p>
        </w:tc>
        <w:tc>
          <w:tcPr>
            <w:tcW w:w="728" w:type="dxa"/>
          </w:tcPr>
          <w:p w14:paraId="64E0353D" w14:textId="77777777" w:rsidR="001E5075" w:rsidRPr="00016D85" w:rsidRDefault="001E5075" w:rsidP="006A5A57">
            <w:pPr>
              <w:pStyle w:val="TAL"/>
              <w:jc w:val="center"/>
            </w:pPr>
            <w:r w:rsidRPr="00016D85">
              <w:rPr>
                <w:bCs/>
                <w:iCs/>
              </w:rPr>
              <w:t>FR2 only</w:t>
            </w:r>
          </w:p>
        </w:tc>
      </w:tr>
      <w:tr w:rsidR="001E5075" w:rsidRPr="00016D85" w:rsidDel="00172633" w14:paraId="77B9588A" w14:textId="77777777" w:rsidTr="006A5A57">
        <w:trPr>
          <w:cantSplit/>
          <w:tblHeader/>
        </w:trPr>
        <w:tc>
          <w:tcPr>
            <w:tcW w:w="6917" w:type="dxa"/>
          </w:tcPr>
          <w:p w14:paraId="7D7842B1" w14:textId="77777777" w:rsidR="001E5075" w:rsidRPr="00016D85" w:rsidRDefault="001E5075" w:rsidP="006A5A57">
            <w:pPr>
              <w:pStyle w:val="TAL"/>
              <w:rPr>
                <w:b/>
                <w:i/>
              </w:rPr>
            </w:pPr>
            <w:r w:rsidRPr="00016D85">
              <w:rPr>
                <w:b/>
                <w:i/>
              </w:rPr>
              <w:t>blindDetectFactor-r16</w:t>
            </w:r>
          </w:p>
          <w:p w14:paraId="09A382AE" w14:textId="77777777" w:rsidR="001E5075" w:rsidRPr="00016D85" w:rsidRDefault="001E5075" w:rsidP="006A5A57">
            <w:pPr>
              <w:pStyle w:val="TAL"/>
              <w:rPr>
                <w:bCs/>
                <w:iCs/>
              </w:rPr>
            </w:pPr>
            <w:r w:rsidRPr="00016D85">
              <w:rPr>
                <w:bCs/>
                <w:iCs/>
              </w:rPr>
              <w:t>Defines the value of factor R for blind detection as specified in Clause 10.1 [11].</w:t>
            </w:r>
          </w:p>
          <w:p w14:paraId="60D902C8" w14:textId="77777777" w:rsidR="001E5075" w:rsidRPr="00016D85" w:rsidDel="00172633" w:rsidRDefault="001E5075" w:rsidP="006A5A57">
            <w:pPr>
              <w:pStyle w:val="TAL"/>
              <w:rPr>
                <w:b/>
                <w:i/>
              </w:rPr>
            </w:pPr>
            <w:r w:rsidRPr="00016D85">
              <w:rPr>
                <w:rFonts w:cs="Arial"/>
                <w:szCs w:val="18"/>
              </w:rPr>
              <w:t>The UE that indicates support of this feature shall support</w:t>
            </w:r>
            <w:r w:rsidRPr="00016D85">
              <w:t xml:space="preserve"> </w:t>
            </w:r>
            <w:r w:rsidRPr="00016D85">
              <w:rPr>
                <w:i/>
                <w:iCs/>
              </w:rPr>
              <w:t>multiDCI-MultiTRP-r16.</w:t>
            </w:r>
          </w:p>
        </w:tc>
        <w:tc>
          <w:tcPr>
            <w:tcW w:w="709" w:type="dxa"/>
          </w:tcPr>
          <w:p w14:paraId="004CADFE" w14:textId="77777777" w:rsidR="001E5075" w:rsidRPr="00016D85" w:rsidDel="00172633" w:rsidRDefault="001E5075" w:rsidP="006A5A57">
            <w:pPr>
              <w:pStyle w:val="TAL"/>
              <w:jc w:val="center"/>
            </w:pPr>
            <w:r w:rsidRPr="00016D85">
              <w:t>BC</w:t>
            </w:r>
          </w:p>
        </w:tc>
        <w:tc>
          <w:tcPr>
            <w:tcW w:w="567" w:type="dxa"/>
          </w:tcPr>
          <w:p w14:paraId="18BB9C01" w14:textId="77777777" w:rsidR="001E5075" w:rsidRPr="00016D85" w:rsidDel="00172633" w:rsidRDefault="001E5075" w:rsidP="006A5A57">
            <w:pPr>
              <w:pStyle w:val="TAL"/>
              <w:jc w:val="center"/>
            </w:pPr>
            <w:r w:rsidRPr="00016D85">
              <w:t>No</w:t>
            </w:r>
          </w:p>
        </w:tc>
        <w:tc>
          <w:tcPr>
            <w:tcW w:w="709" w:type="dxa"/>
          </w:tcPr>
          <w:p w14:paraId="705C84B7" w14:textId="77777777" w:rsidR="001E5075" w:rsidRPr="00016D85" w:rsidDel="00172633" w:rsidRDefault="001E5075" w:rsidP="006A5A57">
            <w:pPr>
              <w:pStyle w:val="TAL"/>
              <w:jc w:val="center"/>
              <w:rPr>
                <w:bCs/>
                <w:iCs/>
              </w:rPr>
            </w:pPr>
            <w:r w:rsidRPr="00016D85">
              <w:t>N/A</w:t>
            </w:r>
          </w:p>
        </w:tc>
        <w:tc>
          <w:tcPr>
            <w:tcW w:w="728" w:type="dxa"/>
          </w:tcPr>
          <w:p w14:paraId="285C4B16" w14:textId="77777777" w:rsidR="001E5075" w:rsidRPr="00016D85" w:rsidDel="00172633" w:rsidRDefault="001E5075" w:rsidP="006A5A57">
            <w:pPr>
              <w:pStyle w:val="TAL"/>
              <w:jc w:val="center"/>
              <w:rPr>
                <w:bCs/>
                <w:iCs/>
              </w:rPr>
            </w:pPr>
            <w:r w:rsidRPr="00016D85">
              <w:t>N/A</w:t>
            </w:r>
          </w:p>
        </w:tc>
      </w:tr>
      <w:tr w:rsidR="001E5075" w:rsidRPr="00016D85" w:rsidDel="00172633" w14:paraId="4E8C5FED" w14:textId="77777777" w:rsidTr="006A5A57">
        <w:trPr>
          <w:cantSplit/>
          <w:tblHeader/>
        </w:trPr>
        <w:tc>
          <w:tcPr>
            <w:tcW w:w="6917" w:type="dxa"/>
          </w:tcPr>
          <w:p w14:paraId="1C86A643" w14:textId="77777777" w:rsidR="001E5075" w:rsidRPr="00016D85" w:rsidRDefault="001E5075" w:rsidP="006A5A57">
            <w:pPr>
              <w:pStyle w:val="TAL"/>
              <w:rPr>
                <w:b/>
                <w:bCs/>
                <w:i/>
                <w:iCs/>
              </w:rPr>
            </w:pPr>
            <w:r w:rsidRPr="00016D85">
              <w:rPr>
                <w:b/>
                <w:bCs/>
                <w:i/>
                <w:iCs/>
              </w:rPr>
              <w:t>codebookComboParametersAdditionPerBC-r16</w:t>
            </w:r>
          </w:p>
          <w:p w14:paraId="74A52331" w14:textId="77777777" w:rsidR="001E5075" w:rsidRPr="00016D85" w:rsidRDefault="001E5075" w:rsidP="006A5A57">
            <w:pPr>
              <w:pStyle w:val="TAL"/>
            </w:pPr>
            <w:r w:rsidRPr="00016D85">
              <w:t xml:space="preserve">Indicates the list of supported CSI-RS resources across all bands in a band combination by referring to </w:t>
            </w:r>
            <w:r w:rsidRPr="00016D85">
              <w:rPr>
                <w:i/>
              </w:rPr>
              <w:t>codebookVariantsList</w:t>
            </w:r>
            <w:r w:rsidRPr="00016D85">
              <w:rPr>
                <w:iCs/>
              </w:rPr>
              <w:t xml:space="preserve"> for the mixed codebook types</w:t>
            </w:r>
            <w:r w:rsidRPr="00016D85">
              <w:t xml:space="preserve">. For mixed codebook types, UE reports support active CSI-RS resources and ports for up to 4 mixed codebook combinations in any slot. The following parameters are included in </w:t>
            </w:r>
            <w:r w:rsidRPr="00016D85">
              <w:rPr>
                <w:i/>
              </w:rPr>
              <w:t>codebookVariantsList</w:t>
            </w:r>
            <w:r w:rsidRPr="00016D85">
              <w:t xml:space="preserve"> for each code book type:</w:t>
            </w:r>
          </w:p>
          <w:p w14:paraId="7E43FA3F"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10E42F03"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1CEC3DC4"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2E0A3A1B" w14:textId="77777777" w:rsidR="001E5075" w:rsidRPr="00016D85" w:rsidRDefault="001E5075" w:rsidP="006A5A57">
            <w:pPr>
              <w:pStyle w:val="TAL"/>
              <w:rPr>
                <w:b/>
                <w:i/>
              </w:rPr>
            </w:pPr>
            <w:r w:rsidRPr="00016D85">
              <w:t xml:space="preserve">For each band in a band combination, supported values for these three parameters are determined in conjunction with </w:t>
            </w:r>
            <w:r w:rsidRPr="00016D85">
              <w:rPr>
                <w:i/>
                <w:iCs/>
              </w:rPr>
              <w:t xml:space="preserve">codebookComboParametersAddition-r16 </w:t>
            </w:r>
            <w:r w:rsidRPr="00016D85">
              <w:t xml:space="preserve">reported in </w:t>
            </w:r>
            <w:r w:rsidRPr="00016D85">
              <w:rPr>
                <w:i/>
              </w:rPr>
              <w:t>MIMO-ParametersPerBand</w:t>
            </w:r>
            <w:r w:rsidRPr="00016D85">
              <w:t>.</w:t>
            </w:r>
          </w:p>
        </w:tc>
        <w:tc>
          <w:tcPr>
            <w:tcW w:w="709" w:type="dxa"/>
          </w:tcPr>
          <w:p w14:paraId="5963F699" w14:textId="77777777" w:rsidR="001E5075" w:rsidRPr="00016D85" w:rsidRDefault="001E5075" w:rsidP="006A5A57">
            <w:pPr>
              <w:pStyle w:val="TAL"/>
              <w:jc w:val="center"/>
            </w:pPr>
            <w:r w:rsidRPr="00016D85">
              <w:t>BC</w:t>
            </w:r>
          </w:p>
        </w:tc>
        <w:tc>
          <w:tcPr>
            <w:tcW w:w="567" w:type="dxa"/>
          </w:tcPr>
          <w:p w14:paraId="6AF82EC9" w14:textId="77777777" w:rsidR="001E5075" w:rsidRPr="00016D85" w:rsidRDefault="001E5075" w:rsidP="006A5A57">
            <w:pPr>
              <w:pStyle w:val="TAL"/>
              <w:jc w:val="center"/>
            </w:pPr>
            <w:r w:rsidRPr="00016D85">
              <w:t>No</w:t>
            </w:r>
          </w:p>
        </w:tc>
        <w:tc>
          <w:tcPr>
            <w:tcW w:w="709" w:type="dxa"/>
          </w:tcPr>
          <w:p w14:paraId="4E27C1BD" w14:textId="77777777" w:rsidR="001E5075" w:rsidRPr="00016D85" w:rsidRDefault="001E5075" w:rsidP="006A5A57">
            <w:pPr>
              <w:pStyle w:val="TAL"/>
              <w:jc w:val="center"/>
            </w:pPr>
            <w:r w:rsidRPr="00016D85">
              <w:rPr>
                <w:bCs/>
                <w:iCs/>
              </w:rPr>
              <w:t>N/A</w:t>
            </w:r>
          </w:p>
        </w:tc>
        <w:tc>
          <w:tcPr>
            <w:tcW w:w="728" w:type="dxa"/>
          </w:tcPr>
          <w:p w14:paraId="66405F14" w14:textId="77777777" w:rsidR="001E5075" w:rsidRPr="00016D85" w:rsidRDefault="001E5075" w:rsidP="006A5A57">
            <w:pPr>
              <w:pStyle w:val="TAL"/>
              <w:jc w:val="center"/>
            </w:pPr>
            <w:r w:rsidRPr="00016D85">
              <w:rPr>
                <w:bCs/>
                <w:iCs/>
              </w:rPr>
              <w:t>N/A</w:t>
            </w:r>
          </w:p>
        </w:tc>
      </w:tr>
      <w:tr w:rsidR="001E5075" w:rsidRPr="00016D85" w:rsidDel="00172633" w14:paraId="284F3B38" w14:textId="77777777" w:rsidTr="006A5A57">
        <w:trPr>
          <w:cantSplit/>
          <w:tblHeader/>
        </w:trPr>
        <w:tc>
          <w:tcPr>
            <w:tcW w:w="6917" w:type="dxa"/>
          </w:tcPr>
          <w:p w14:paraId="7A48E2E2" w14:textId="77777777" w:rsidR="001E5075" w:rsidRPr="00016D85" w:rsidRDefault="001E5075" w:rsidP="006A5A57">
            <w:pPr>
              <w:pStyle w:val="TAL"/>
              <w:rPr>
                <w:b/>
                <w:bCs/>
                <w:i/>
                <w:iCs/>
              </w:rPr>
            </w:pPr>
            <w:r w:rsidRPr="00016D85">
              <w:rPr>
                <w:b/>
                <w:bCs/>
                <w:i/>
                <w:iCs/>
              </w:rPr>
              <w:t>codebookParametersAdditionPerBC-r16</w:t>
            </w:r>
          </w:p>
          <w:p w14:paraId="5934E57F" w14:textId="77777777" w:rsidR="001E5075" w:rsidRPr="00016D85" w:rsidRDefault="001E5075" w:rsidP="006A5A57">
            <w:pPr>
              <w:pStyle w:val="TAL"/>
            </w:pPr>
            <w:r w:rsidRPr="00016D85">
              <w:t xml:space="preserve">Indicates the list of supported CSI-RS resources across all bands in a band combination by referring to </w:t>
            </w:r>
            <w:r w:rsidRPr="00016D85">
              <w:rPr>
                <w:i/>
              </w:rPr>
              <w:t>codebookVariantsList</w:t>
            </w:r>
            <w:r w:rsidRPr="00016D85">
              <w:rPr>
                <w:iCs/>
              </w:rPr>
              <w:t xml:space="preserve"> for the additional codebook types</w:t>
            </w:r>
            <w:r w:rsidRPr="00016D85">
              <w:t xml:space="preserve">. The following parameters are included in </w:t>
            </w:r>
            <w:r w:rsidRPr="00016D85">
              <w:rPr>
                <w:i/>
              </w:rPr>
              <w:t>codebookVariantsList</w:t>
            </w:r>
            <w:r w:rsidRPr="00016D85">
              <w:t xml:space="preserve"> for each code book type:</w:t>
            </w:r>
          </w:p>
          <w:p w14:paraId="5D551A78"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24E54590"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0AAA623C"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45873EC2" w14:textId="77777777" w:rsidR="001E5075" w:rsidRPr="00016D85" w:rsidRDefault="001E5075" w:rsidP="006A5A57">
            <w:pPr>
              <w:pStyle w:val="TAL"/>
              <w:rPr>
                <w:b/>
                <w:i/>
              </w:rPr>
            </w:pPr>
            <w:r w:rsidRPr="00016D85">
              <w:t xml:space="preserve">For each band in a band combination, supported values for these three parameters are determined in conjunction with </w:t>
            </w:r>
            <w:r w:rsidRPr="00016D85">
              <w:rPr>
                <w:i/>
                <w:iCs/>
              </w:rPr>
              <w:t xml:space="preserve">codebookParametersAddition-r16 </w:t>
            </w:r>
            <w:r w:rsidRPr="00016D85">
              <w:t xml:space="preserve">reported in </w:t>
            </w:r>
            <w:r w:rsidRPr="00016D85">
              <w:rPr>
                <w:i/>
              </w:rPr>
              <w:t>MIMO-ParametersPerBand</w:t>
            </w:r>
            <w:r w:rsidRPr="00016D85">
              <w:t>.</w:t>
            </w:r>
          </w:p>
        </w:tc>
        <w:tc>
          <w:tcPr>
            <w:tcW w:w="709" w:type="dxa"/>
          </w:tcPr>
          <w:p w14:paraId="707F83B2" w14:textId="77777777" w:rsidR="001E5075" w:rsidRPr="00016D85" w:rsidRDefault="001E5075" w:rsidP="006A5A57">
            <w:pPr>
              <w:pStyle w:val="TAL"/>
              <w:jc w:val="center"/>
            </w:pPr>
            <w:r w:rsidRPr="00016D85">
              <w:t>BC</w:t>
            </w:r>
          </w:p>
        </w:tc>
        <w:tc>
          <w:tcPr>
            <w:tcW w:w="567" w:type="dxa"/>
          </w:tcPr>
          <w:p w14:paraId="66EC4118" w14:textId="77777777" w:rsidR="001E5075" w:rsidRPr="00016D85" w:rsidRDefault="001E5075" w:rsidP="006A5A57">
            <w:pPr>
              <w:pStyle w:val="TAL"/>
              <w:jc w:val="center"/>
            </w:pPr>
            <w:r w:rsidRPr="00016D85">
              <w:t>No</w:t>
            </w:r>
          </w:p>
        </w:tc>
        <w:tc>
          <w:tcPr>
            <w:tcW w:w="709" w:type="dxa"/>
          </w:tcPr>
          <w:p w14:paraId="108A1242" w14:textId="77777777" w:rsidR="001E5075" w:rsidRPr="00016D85" w:rsidRDefault="001E5075" w:rsidP="006A5A57">
            <w:pPr>
              <w:pStyle w:val="TAL"/>
              <w:jc w:val="center"/>
            </w:pPr>
            <w:r w:rsidRPr="00016D85">
              <w:rPr>
                <w:bCs/>
                <w:iCs/>
              </w:rPr>
              <w:t>N/A</w:t>
            </w:r>
          </w:p>
        </w:tc>
        <w:tc>
          <w:tcPr>
            <w:tcW w:w="728" w:type="dxa"/>
          </w:tcPr>
          <w:p w14:paraId="1BEB2DF8" w14:textId="77777777" w:rsidR="001E5075" w:rsidRPr="00016D85" w:rsidRDefault="001E5075" w:rsidP="006A5A57">
            <w:pPr>
              <w:pStyle w:val="TAL"/>
              <w:jc w:val="center"/>
            </w:pPr>
            <w:r w:rsidRPr="00016D85">
              <w:rPr>
                <w:bCs/>
                <w:iCs/>
              </w:rPr>
              <w:t>N/A</w:t>
            </w:r>
          </w:p>
        </w:tc>
      </w:tr>
      <w:tr w:rsidR="001E5075" w:rsidRPr="00016D85" w14:paraId="6796C4DD" w14:textId="77777777" w:rsidTr="006A5A57">
        <w:trPr>
          <w:cantSplit/>
          <w:tblHeader/>
        </w:trPr>
        <w:tc>
          <w:tcPr>
            <w:tcW w:w="6917" w:type="dxa"/>
          </w:tcPr>
          <w:p w14:paraId="029F88B2" w14:textId="77777777" w:rsidR="001E5075" w:rsidRPr="00016D85" w:rsidRDefault="001E5075" w:rsidP="006A5A57">
            <w:pPr>
              <w:keepNext/>
              <w:keepLines/>
              <w:spacing w:after="0"/>
              <w:rPr>
                <w:rFonts w:ascii="Arial" w:hAnsi="Arial"/>
                <w:b/>
                <w:i/>
                <w:sz w:val="18"/>
              </w:rPr>
            </w:pPr>
            <w:r w:rsidRPr="00016D85">
              <w:rPr>
                <w:rFonts w:ascii="Arial" w:hAnsi="Arial"/>
                <w:b/>
                <w:i/>
                <w:sz w:val="18"/>
              </w:rPr>
              <w:t>crossCarrierA-CSI-trigDiffSCS-r16</w:t>
            </w:r>
          </w:p>
          <w:p w14:paraId="3D4BD4BA" w14:textId="77777777" w:rsidR="001E5075" w:rsidRPr="00016D85" w:rsidRDefault="001E5075" w:rsidP="006A5A57">
            <w:pPr>
              <w:pStyle w:val="TAL"/>
            </w:pPr>
            <w:r w:rsidRPr="00016D85">
              <w:rPr>
                <w:rFonts w:cs="Arial"/>
                <w:szCs w:val="18"/>
              </w:rPr>
              <w:t xml:space="preserve">Indicates the UE support of handling cross-carrier aperiodic CSI report with aperiodic CSI-RS where triggering PDCCH and triggered CSI-RS resource are on different cells with different SCS. Value </w:t>
            </w:r>
            <w:r w:rsidRPr="00016D85">
              <w:rPr>
                <w:rFonts w:cs="Arial"/>
                <w:i/>
                <w:iCs/>
                <w:szCs w:val="18"/>
              </w:rPr>
              <w:t>higherA-CSI-SCS</w:t>
            </w:r>
            <w:r w:rsidRPr="00016D85">
              <w:t xml:space="preserve"> </w:t>
            </w:r>
            <w:r w:rsidRPr="00016D85">
              <w:rPr>
                <w:rFonts w:cs="Arial"/>
                <w:szCs w:val="18"/>
              </w:rPr>
              <w:t xml:space="preserve">indicates the UE support of PDCCH cell of lower SCS and CSI RS cell of higher SCS and value </w:t>
            </w:r>
            <w:r w:rsidRPr="00016D85">
              <w:rPr>
                <w:rFonts w:cs="Arial"/>
                <w:i/>
                <w:iCs/>
                <w:szCs w:val="18"/>
              </w:rPr>
              <w:t>lowerA-CSI-SCS</w:t>
            </w:r>
            <w:r w:rsidRPr="00016D85">
              <w:t xml:space="preserve"> </w:t>
            </w:r>
            <w:r w:rsidRPr="00016D85">
              <w:rPr>
                <w:rFonts w:cs="Arial"/>
                <w:szCs w:val="18"/>
              </w:rPr>
              <w:t xml:space="preserve">indicates the UE support of PDCCH cell of higher SCS and CSI RS cell of lower SCS, and value </w:t>
            </w:r>
            <w:r w:rsidRPr="00016D85">
              <w:rPr>
                <w:rFonts w:cs="Arial"/>
                <w:i/>
                <w:iCs/>
                <w:szCs w:val="18"/>
              </w:rPr>
              <w:t xml:space="preserve">both </w:t>
            </w:r>
            <w:r w:rsidRPr="00016D85">
              <w:rPr>
                <w:rFonts w:cs="Arial"/>
                <w:szCs w:val="18"/>
              </w:rPr>
              <w:t xml:space="preserve">indicates the support of both variations. A UE supporting this feature shall also indicate support of CSI-RS and CSI-IM reception for CSI feedback using </w:t>
            </w:r>
            <w:r w:rsidRPr="00016D85">
              <w:rPr>
                <w:rFonts w:cs="Arial"/>
                <w:i/>
                <w:iCs/>
                <w:szCs w:val="18"/>
              </w:rPr>
              <w:t>csi-RS-IM-ReceptionForFeedback</w:t>
            </w:r>
          </w:p>
        </w:tc>
        <w:tc>
          <w:tcPr>
            <w:tcW w:w="709" w:type="dxa"/>
          </w:tcPr>
          <w:p w14:paraId="212CC907" w14:textId="77777777" w:rsidR="001E5075" w:rsidRPr="00016D85" w:rsidRDefault="001E5075" w:rsidP="006A5A57">
            <w:pPr>
              <w:pStyle w:val="TAL"/>
              <w:jc w:val="center"/>
            </w:pPr>
            <w:r w:rsidRPr="00016D85">
              <w:rPr>
                <w:rFonts w:cs="Arial"/>
                <w:szCs w:val="18"/>
              </w:rPr>
              <w:t>BC</w:t>
            </w:r>
          </w:p>
        </w:tc>
        <w:tc>
          <w:tcPr>
            <w:tcW w:w="567" w:type="dxa"/>
          </w:tcPr>
          <w:p w14:paraId="4E28D9C6" w14:textId="77777777" w:rsidR="001E5075" w:rsidRPr="00016D85" w:rsidRDefault="001E5075" w:rsidP="006A5A57">
            <w:pPr>
              <w:pStyle w:val="TAL"/>
              <w:jc w:val="center"/>
            </w:pPr>
            <w:r w:rsidRPr="00016D85">
              <w:rPr>
                <w:rFonts w:cs="Arial"/>
                <w:szCs w:val="18"/>
              </w:rPr>
              <w:t>No</w:t>
            </w:r>
          </w:p>
        </w:tc>
        <w:tc>
          <w:tcPr>
            <w:tcW w:w="709" w:type="dxa"/>
          </w:tcPr>
          <w:p w14:paraId="10375EAB" w14:textId="77777777" w:rsidR="001E5075" w:rsidRPr="00016D85" w:rsidRDefault="001E5075" w:rsidP="006A5A57">
            <w:pPr>
              <w:pStyle w:val="TAL"/>
              <w:jc w:val="center"/>
            </w:pPr>
            <w:r w:rsidRPr="00016D85">
              <w:rPr>
                <w:bCs/>
                <w:iCs/>
              </w:rPr>
              <w:t>N/A</w:t>
            </w:r>
          </w:p>
        </w:tc>
        <w:tc>
          <w:tcPr>
            <w:tcW w:w="728" w:type="dxa"/>
          </w:tcPr>
          <w:p w14:paraId="37378284" w14:textId="77777777" w:rsidR="001E5075" w:rsidRPr="00016D85" w:rsidRDefault="001E5075" w:rsidP="006A5A57">
            <w:pPr>
              <w:pStyle w:val="TAL"/>
              <w:jc w:val="center"/>
            </w:pPr>
            <w:r w:rsidRPr="00016D85">
              <w:rPr>
                <w:bCs/>
                <w:iCs/>
              </w:rPr>
              <w:t>N/A</w:t>
            </w:r>
          </w:p>
        </w:tc>
      </w:tr>
      <w:tr w:rsidR="001E5075" w:rsidRPr="00016D85" w14:paraId="16B30121" w14:textId="77777777" w:rsidTr="006A5A57">
        <w:trPr>
          <w:cantSplit/>
          <w:tblHeader/>
        </w:trPr>
        <w:tc>
          <w:tcPr>
            <w:tcW w:w="6917" w:type="dxa"/>
          </w:tcPr>
          <w:p w14:paraId="1E0B33FE" w14:textId="77777777" w:rsidR="001E5075" w:rsidRPr="00016D85" w:rsidRDefault="001E5075" w:rsidP="006A5A57">
            <w:pPr>
              <w:keepNext/>
              <w:keepLines/>
              <w:spacing w:after="0"/>
              <w:rPr>
                <w:rFonts w:ascii="Arial" w:hAnsi="Arial"/>
                <w:bCs/>
                <w:iCs/>
                <w:sz w:val="18"/>
              </w:rPr>
            </w:pPr>
            <w:r w:rsidRPr="00016D85">
              <w:rPr>
                <w:rFonts w:ascii="Arial" w:hAnsi="Arial"/>
                <w:b/>
                <w:i/>
                <w:sz w:val="18"/>
              </w:rPr>
              <w:t>crossCarrierSchedulingDefaultQCL-r16</w:t>
            </w:r>
          </w:p>
          <w:p w14:paraId="2ED66BB8" w14:textId="77777777" w:rsidR="001E5075" w:rsidRPr="00016D85" w:rsidRDefault="001E5075" w:rsidP="006A5A57">
            <w:pPr>
              <w:keepNext/>
              <w:keepLines/>
              <w:spacing w:after="0"/>
              <w:rPr>
                <w:rFonts w:ascii="Arial" w:hAnsi="Arial"/>
                <w:bCs/>
                <w:iCs/>
                <w:sz w:val="18"/>
              </w:rPr>
            </w:pPr>
            <w:r w:rsidRPr="00016D85">
              <w:rPr>
                <w:rFonts w:ascii="Arial" w:hAnsi="Arial"/>
                <w:bCs/>
                <w:iCs/>
                <w:sz w:val="18"/>
              </w:rPr>
              <w:t xml:space="preserve">Indicates whether the UE can be configured with </w:t>
            </w:r>
            <w:r w:rsidRPr="00016D85">
              <w:rPr>
                <w:rFonts w:ascii="Arial" w:hAnsi="Arial"/>
                <w:bCs/>
                <w:i/>
                <w:sz w:val="18"/>
              </w:rPr>
              <w:t>enabledDefaultBeamForCCS</w:t>
            </w:r>
            <w:r w:rsidRPr="00016D85">
              <w:rPr>
                <w:rFonts w:ascii="Arial" w:hAnsi="Arial"/>
                <w:bCs/>
                <w:iCs/>
                <w:sz w:val="18"/>
              </w:rPr>
              <w:t xml:space="preserve"> for default QCL assumption for cross-carrier scheduling for same/different numerologies. A UE supporting this feature shall either indicate support of </w:t>
            </w:r>
            <w:r w:rsidRPr="00016D85">
              <w:rPr>
                <w:rFonts w:ascii="Arial" w:hAnsi="Arial" w:cs="Arial"/>
                <w:i/>
                <w:sz w:val="18"/>
                <w:szCs w:val="18"/>
              </w:rPr>
              <w:t>crossCarrierScheduling-SameSCS</w:t>
            </w:r>
            <w:r w:rsidRPr="00016D85">
              <w:rPr>
                <w:rFonts w:ascii="Arial" w:hAnsi="Arial" w:cs="Arial"/>
                <w:iCs/>
                <w:sz w:val="18"/>
                <w:szCs w:val="18"/>
              </w:rPr>
              <w:t xml:space="preserve"> or </w:t>
            </w:r>
            <w:r w:rsidRPr="00016D85">
              <w:rPr>
                <w:rFonts w:ascii="Arial" w:hAnsi="Arial"/>
                <w:bCs/>
                <w:i/>
                <w:sz w:val="18"/>
              </w:rPr>
              <w:t>crossCarrierSchedulingDL-DiffSCS-r16</w:t>
            </w:r>
            <w:r w:rsidRPr="00016D85">
              <w:rPr>
                <w:rFonts w:ascii="Arial" w:hAnsi="Arial"/>
                <w:bCs/>
                <w:iCs/>
                <w:sz w:val="18"/>
              </w:rPr>
              <w:t>.</w:t>
            </w:r>
          </w:p>
          <w:p w14:paraId="72EF4084" w14:textId="77777777" w:rsidR="001E5075" w:rsidRPr="00016D85" w:rsidRDefault="001E5075" w:rsidP="006A5A57">
            <w:pPr>
              <w:keepNext/>
              <w:keepLines/>
              <w:spacing w:after="0"/>
              <w:rPr>
                <w:rFonts w:ascii="Arial" w:hAnsi="Arial"/>
                <w:bCs/>
                <w:iCs/>
                <w:sz w:val="18"/>
              </w:rPr>
            </w:pPr>
          </w:p>
          <w:p w14:paraId="5F8AFD84" w14:textId="77777777" w:rsidR="001E5075" w:rsidRPr="00016D85" w:rsidRDefault="001E5075" w:rsidP="006A5A57">
            <w:pPr>
              <w:keepNext/>
              <w:keepLines/>
              <w:spacing w:after="0"/>
              <w:rPr>
                <w:rFonts w:ascii="Arial" w:hAnsi="Arial"/>
                <w:bCs/>
                <w:iCs/>
                <w:sz w:val="18"/>
              </w:rPr>
            </w:pPr>
            <w:r w:rsidRPr="00016D85">
              <w:rPr>
                <w:rFonts w:ascii="Arial" w:hAnsi="Arial"/>
                <w:bCs/>
                <w:iCs/>
                <w:sz w:val="18"/>
              </w:rPr>
              <w:t xml:space="preserve">Value </w:t>
            </w:r>
            <w:r w:rsidRPr="00016D85">
              <w:rPr>
                <w:rFonts w:ascii="Arial" w:hAnsi="Arial"/>
                <w:bCs/>
                <w:i/>
                <w:sz w:val="18"/>
              </w:rPr>
              <w:t>diff-only</w:t>
            </w:r>
            <w:r w:rsidRPr="00016D85">
              <w:rPr>
                <w:rFonts w:ascii="Arial" w:hAnsi="Arial"/>
                <w:bCs/>
                <w:iCs/>
                <w:sz w:val="18"/>
              </w:rPr>
              <w:t xml:space="preserve"> indicates UE supports this feature only for different SCS combination(s).</w:t>
            </w:r>
          </w:p>
          <w:p w14:paraId="722C8AA4" w14:textId="77777777" w:rsidR="001E5075" w:rsidRPr="00016D85" w:rsidRDefault="001E5075" w:rsidP="006A5A57">
            <w:pPr>
              <w:keepNext/>
              <w:keepLines/>
              <w:spacing w:after="0"/>
              <w:rPr>
                <w:rFonts w:ascii="Arial" w:hAnsi="Arial"/>
                <w:b/>
                <w:i/>
                <w:sz w:val="18"/>
              </w:rPr>
            </w:pPr>
            <w:r w:rsidRPr="00016D85">
              <w:rPr>
                <w:rFonts w:ascii="Arial" w:hAnsi="Arial"/>
                <w:bCs/>
                <w:iCs/>
                <w:sz w:val="18"/>
              </w:rPr>
              <w:t xml:space="preserve">Value </w:t>
            </w:r>
            <w:r w:rsidRPr="00016D85">
              <w:rPr>
                <w:rFonts w:ascii="Arial" w:hAnsi="Arial"/>
                <w:bCs/>
                <w:i/>
                <w:sz w:val="18"/>
              </w:rPr>
              <w:t>both</w:t>
            </w:r>
            <w:r w:rsidRPr="00016D85">
              <w:rPr>
                <w:rFonts w:ascii="Arial" w:hAnsi="Arial"/>
                <w:bCs/>
                <w:iCs/>
                <w:sz w:val="18"/>
              </w:rPr>
              <w:t xml:space="preserve"> indicates UE supports this feature for same SCS and for different SCS combination(s).</w:t>
            </w:r>
          </w:p>
        </w:tc>
        <w:tc>
          <w:tcPr>
            <w:tcW w:w="709" w:type="dxa"/>
          </w:tcPr>
          <w:p w14:paraId="31CF9FAE"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052D917C"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4032E929" w14:textId="77777777" w:rsidR="001E5075" w:rsidRPr="00016D85" w:rsidRDefault="001E5075" w:rsidP="006A5A57">
            <w:pPr>
              <w:pStyle w:val="TAL"/>
              <w:jc w:val="center"/>
              <w:rPr>
                <w:bCs/>
                <w:iCs/>
              </w:rPr>
            </w:pPr>
            <w:r w:rsidRPr="00016D85">
              <w:rPr>
                <w:bCs/>
                <w:iCs/>
              </w:rPr>
              <w:t>N/A</w:t>
            </w:r>
          </w:p>
        </w:tc>
        <w:tc>
          <w:tcPr>
            <w:tcW w:w="728" w:type="dxa"/>
          </w:tcPr>
          <w:p w14:paraId="7C279CB0" w14:textId="77777777" w:rsidR="001E5075" w:rsidRPr="00016D85" w:rsidRDefault="001E5075" w:rsidP="006A5A57">
            <w:pPr>
              <w:pStyle w:val="TAL"/>
              <w:jc w:val="center"/>
              <w:rPr>
                <w:bCs/>
                <w:iCs/>
              </w:rPr>
            </w:pPr>
            <w:r w:rsidRPr="00016D85">
              <w:rPr>
                <w:bCs/>
                <w:iCs/>
              </w:rPr>
              <w:t>N/A</w:t>
            </w:r>
          </w:p>
        </w:tc>
      </w:tr>
      <w:tr w:rsidR="001E5075" w:rsidRPr="00016D85" w14:paraId="03E54CAB" w14:textId="77777777" w:rsidTr="006A5A57">
        <w:trPr>
          <w:cantSplit/>
          <w:tblHeader/>
        </w:trPr>
        <w:tc>
          <w:tcPr>
            <w:tcW w:w="6917" w:type="dxa"/>
          </w:tcPr>
          <w:p w14:paraId="6C3F05C2" w14:textId="77777777" w:rsidR="001E5075" w:rsidRPr="00016D85" w:rsidRDefault="001E5075" w:rsidP="006A5A57">
            <w:pPr>
              <w:keepNext/>
              <w:keepLines/>
              <w:spacing w:after="0"/>
              <w:rPr>
                <w:rFonts w:ascii="Arial" w:hAnsi="Arial"/>
                <w:b/>
                <w:i/>
                <w:sz w:val="18"/>
              </w:rPr>
            </w:pPr>
            <w:r w:rsidRPr="00016D85">
              <w:rPr>
                <w:rFonts w:ascii="Arial" w:hAnsi="Arial"/>
                <w:b/>
                <w:i/>
                <w:sz w:val="18"/>
              </w:rPr>
              <w:lastRenderedPageBreak/>
              <w:t>crossCarrierSchedulingDL-DiffSCS-r16</w:t>
            </w:r>
          </w:p>
          <w:p w14:paraId="48CCDB36" w14:textId="77777777" w:rsidR="001E5075" w:rsidRPr="00016D85" w:rsidRDefault="001E5075" w:rsidP="006A5A57">
            <w:pPr>
              <w:keepNext/>
              <w:keepLines/>
              <w:spacing w:after="0"/>
              <w:rPr>
                <w:rFonts w:ascii="Arial" w:hAnsi="Arial"/>
                <w:bCs/>
                <w:i/>
                <w:sz w:val="18"/>
              </w:rPr>
            </w:pPr>
            <w:r w:rsidRPr="00016D85">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76028AA5" w14:textId="77777777" w:rsidR="001E5075" w:rsidRPr="00016D85" w:rsidRDefault="001E5075" w:rsidP="006A5A57">
            <w:pPr>
              <w:pStyle w:val="TAL"/>
            </w:pPr>
          </w:p>
          <w:p w14:paraId="5A8DC896" w14:textId="77777777" w:rsidR="001E5075" w:rsidRPr="00016D85" w:rsidRDefault="001E5075" w:rsidP="006A5A57">
            <w:pPr>
              <w:pStyle w:val="TAL"/>
            </w:pPr>
            <w:r w:rsidRPr="00016D85">
              <w:t xml:space="preserve">Value </w:t>
            </w:r>
            <w:r w:rsidRPr="00016D85">
              <w:rPr>
                <w:i/>
                <w:iCs/>
              </w:rPr>
              <w:t>low-to-hig</w:t>
            </w:r>
            <w:r w:rsidRPr="00016D85">
              <w:t xml:space="preserve">h indicates UE supports scheduling </w:t>
            </w:r>
            <w:r w:rsidRPr="00016D85">
              <w:rPr>
                <w:iCs/>
              </w:rPr>
              <w:t>CC</w:t>
            </w:r>
            <w:r w:rsidRPr="00016D85">
              <w:t xml:space="preserve"> of lower SCS to scheduled </w:t>
            </w:r>
            <w:r w:rsidRPr="00016D85">
              <w:rPr>
                <w:iCs/>
              </w:rPr>
              <w:t>CC</w:t>
            </w:r>
            <w:r w:rsidRPr="00016D85">
              <w:t xml:space="preserve"> of higher SCS;</w:t>
            </w:r>
          </w:p>
          <w:p w14:paraId="0C550B05" w14:textId="77777777" w:rsidR="001E5075" w:rsidRPr="00016D85" w:rsidRDefault="001E5075" w:rsidP="006A5A57">
            <w:pPr>
              <w:pStyle w:val="TAL"/>
              <w:rPr>
                <w:rFonts w:cs="Arial"/>
                <w:szCs w:val="18"/>
              </w:rPr>
            </w:pPr>
            <w:r w:rsidRPr="00016D85">
              <w:rPr>
                <w:rFonts w:cs="Arial"/>
                <w:szCs w:val="18"/>
              </w:rPr>
              <w:t xml:space="preserve">Value </w:t>
            </w:r>
            <w:r w:rsidRPr="00016D85">
              <w:rPr>
                <w:rFonts w:cs="Arial"/>
                <w:i/>
                <w:iCs/>
                <w:szCs w:val="18"/>
              </w:rPr>
              <w:t>high-to-low</w:t>
            </w:r>
            <w:r w:rsidRPr="00016D85">
              <w:rPr>
                <w:rFonts w:cs="Arial"/>
                <w:szCs w:val="18"/>
              </w:rPr>
              <w:t xml:space="preserve"> indicates UE supports scheduling </w:t>
            </w:r>
            <w:r w:rsidRPr="00016D85">
              <w:rPr>
                <w:iCs/>
              </w:rPr>
              <w:t>CC</w:t>
            </w:r>
            <w:r w:rsidRPr="00016D85">
              <w:rPr>
                <w:rFonts w:cs="Arial"/>
                <w:szCs w:val="18"/>
              </w:rPr>
              <w:t xml:space="preserve"> of higher SCS to scheduled </w:t>
            </w:r>
            <w:r w:rsidRPr="00016D85">
              <w:rPr>
                <w:iCs/>
              </w:rPr>
              <w:t>CC</w:t>
            </w:r>
            <w:r w:rsidRPr="00016D85">
              <w:rPr>
                <w:rFonts w:cs="Arial"/>
                <w:szCs w:val="18"/>
              </w:rPr>
              <w:t xml:space="preserve"> of lower SCS;</w:t>
            </w:r>
          </w:p>
          <w:p w14:paraId="35948134" w14:textId="77777777" w:rsidR="001E5075" w:rsidRPr="00016D85" w:rsidRDefault="001E5075" w:rsidP="006A5A57">
            <w:pPr>
              <w:pStyle w:val="TAL"/>
              <w:rPr>
                <w:rFonts w:cs="Arial"/>
                <w:szCs w:val="18"/>
              </w:rPr>
            </w:pPr>
            <w:r w:rsidRPr="00016D85">
              <w:rPr>
                <w:rFonts w:cs="Arial"/>
                <w:szCs w:val="18"/>
              </w:rPr>
              <w:t xml:space="preserve">Value </w:t>
            </w:r>
            <w:r w:rsidRPr="00016D85">
              <w:rPr>
                <w:rFonts w:cs="Arial"/>
                <w:i/>
                <w:szCs w:val="18"/>
              </w:rPr>
              <w:t>both</w:t>
            </w:r>
            <w:r w:rsidRPr="00016D85">
              <w:rPr>
                <w:rFonts w:cs="Arial"/>
                <w:szCs w:val="18"/>
              </w:rPr>
              <w:t xml:space="preserve"> indicates UE supports both scheduling </w:t>
            </w:r>
            <w:r w:rsidRPr="00016D85">
              <w:rPr>
                <w:iCs/>
              </w:rPr>
              <w:t>CC</w:t>
            </w:r>
            <w:r w:rsidRPr="00016D85">
              <w:rPr>
                <w:rFonts w:cs="Arial"/>
                <w:szCs w:val="18"/>
              </w:rPr>
              <w:t xml:space="preserve"> of lower SCS to scheduled </w:t>
            </w:r>
            <w:r w:rsidRPr="00016D85">
              <w:rPr>
                <w:iCs/>
              </w:rPr>
              <w:t>CC</w:t>
            </w:r>
            <w:r w:rsidRPr="00016D85">
              <w:rPr>
                <w:rFonts w:cs="Arial"/>
                <w:szCs w:val="18"/>
              </w:rPr>
              <w:t xml:space="preserve"> of higher SCS and scheduling </w:t>
            </w:r>
            <w:r w:rsidRPr="00016D85">
              <w:rPr>
                <w:iCs/>
              </w:rPr>
              <w:t>CC</w:t>
            </w:r>
            <w:r w:rsidRPr="00016D85">
              <w:rPr>
                <w:rFonts w:cs="Arial"/>
                <w:szCs w:val="18"/>
              </w:rPr>
              <w:t xml:space="preserve"> of higher SCS to scheduled </w:t>
            </w:r>
            <w:r w:rsidRPr="00016D85">
              <w:rPr>
                <w:iCs/>
              </w:rPr>
              <w:t>CC</w:t>
            </w:r>
            <w:r w:rsidRPr="00016D85">
              <w:rPr>
                <w:rFonts w:cs="Arial"/>
                <w:szCs w:val="18"/>
              </w:rPr>
              <w:t xml:space="preserve"> of lower SCS.</w:t>
            </w:r>
          </w:p>
          <w:p w14:paraId="1D2D7F2F" w14:textId="77777777" w:rsidR="001E5075" w:rsidRPr="00016D85" w:rsidRDefault="001E5075" w:rsidP="006A5A57">
            <w:pPr>
              <w:pStyle w:val="TAL"/>
              <w:rPr>
                <w:rFonts w:cs="Arial"/>
                <w:szCs w:val="18"/>
              </w:rPr>
            </w:pPr>
          </w:p>
          <w:p w14:paraId="7574F900" w14:textId="77777777" w:rsidR="001E5075" w:rsidRPr="00016D85" w:rsidRDefault="001E5075" w:rsidP="006A5A57">
            <w:pPr>
              <w:pStyle w:val="TAN"/>
            </w:pPr>
            <w:r w:rsidRPr="00016D85">
              <w:t>NOTE 1:</w:t>
            </w:r>
            <w:r w:rsidRPr="00016D85">
              <w:rPr>
                <w:rFonts w:cs="Arial"/>
                <w:szCs w:val="18"/>
              </w:rPr>
              <w:tab/>
            </w:r>
            <w:r w:rsidRPr="00016D85">
              <w:t>Following components are applicable to cross carrier scheduling from lower SCS to higher SCS when the UE reports this feature:</w:t>
            </w:r>
          </w:p>
          <w:p w14:paraId="2381676B" w14:textId="77777777" w:rsidR="001E5075" w:rsidRPr="00016D85" w:rsidRDefault="001E5075" w:rsidP="006A5A57">
            <w:pPr>
              <w:pStyle w:val="TAN"/>
              <w:ind w:left="1168" w:hanging="283"/>
            </w:pPr>
            <w:r w:rsidRPr="00016D85">
              <w:t>-</w:t>
            </w:r>
            <w:r w:rsidRPr="00016D85">
              <w:tab/>
              <w:t>Processing one unicast DCI scheduling DL per scheduling CC slot per scheduled CC for FDD scheduling CC</w:t>
            </w:r>
          </w:p>
          <w:p w14:paraId="3669356F" w14:textId="77777777" w:rsidR="001E5075" w:rsidRPr="00016D85" w:rsidRDefault="001E5075" w:rsidP="006A5A57">
            <w:pPr>
              <w:pStyle w:val="TAN"/>
              <w:ind w:left="1168" w:hanging="283"/>
            </w:pPr>
            <w:r w:rsidRPr="00016D85">
              <w:t>-</w:t>
            </w:r>
            <w:r w:rsidRPr="00016D85">
              <w:tab/>
              <w:t>Processing one unicast DCI scheduling DL per scheduling CC slot per scheduled CC for TDD scheduling CC</w:t>
            </w:r>
          </w:p>
          <w:p w14:paraId="7D33BAB0" w14:textId="77777777" w:rsidR="001E5075" w:rsidRPr="00016D85" w:rsidRDefault="001E5075" w:rsidP="006A5A57">
            <w:pPr>
              <w:pStyle w:val="TAN"/>
            </w:pPr>
            <w:r w:rsidRPr="00016D85">
              <w:t>NOTE 2:</w:t>
            </w:r>
            <w:r w:rsidRPr="00016D85">
              <w:rPr>
                <w:rFonts w:cs="Arial"/>
                <w:szCs w:val="18"/>
              </w:rPr>
              <w:tab/>
            </w:r>
            <w:r w:rsidRPr="00016D85">
              <w:t>Following components are applicable to cross carrier scheduling from higher SCS to lower SCS when the UE reports this feature:</w:t>
            </w:r>
          </w:p>
          <w:p w14:paraId="448DEA33" w14:textId="77777777" w:rsidR="001E5075" w:rsidRPr="00016D85" w:rsidRDefault="001E5075" w:rsidP="006A5A57">
            <w:pPr>
              <w:pStyle w:val="TAN"/>
              <w:ind w:left="1168" w:hanging="283"/>
            </w:pPr>
            <w:r w:rsidRPr="00016D85">
              <w:t>-</w:t>
            </w:r>
            <w:r w:rsidRPr="00016D85">
              <w:tab/>
              <w:t>Processing one unicast DCI scheduling DL per N consecutive scheduling CC slot per scheduled CC for FDD scheduling CC</w:t>
            </w:r>
          </w:p>
          <w:p w14:paraId="135E6E89" w14:textId="77777777" w:rsidR="001E5075" w:rsidRPr="00016D85" w:rsidRDefault="001E5075" w:rsidP="006A5A57">
            <w:pPr>
              <w:pStyle w:val="TAN"/>
              <w:ind w:left="1168" w:hanging="283"/>
            </w:pPr>
            <w:r w:rsidRPr="00016D85">
              <w:t>-</w:t>
            </w:r>
            <w:r w:rsidRPr="00016D85">
              <w:tab/>
              <w:t>Processing one unicast DCI scheduling DL per N consecutive scheduling CC slot per scheduled CC for TDD scheduling CC</w:t>
            </w:r>
          </w:p>
          <w:p w14:paraId="28C3469A" w14:textId="77777777" w:rsidR="001E5075" w:rsidRPr="00016D85" w:rsidRDefault="001E5075" w:rsidP="006A5A57">
            <w:pPr>
              <w:pStyle w:val="TAN"/>
              <w:ind w:left="1168" w:hanging="283"/>
              <w:rPr>
                <w:b/>
                <w:i/>
              </w:rPr>
            </w:pPr>
            <w:r w:rsidRPr="00016D85">
              <w:t>-</w:t>
            </w:r>
            <w:r w:rsidRPr="00016D85">
              <w:tab/>
              <w:t>N is based on pair of (scheduling CC SCS, scheduled CC SCS): N=2 for (30,15), (60,30), (120,60) and N=4 for (60,5), (120,30), N = 8 for (120,15)</w:t>
            </w:r>
          </w:p>
        </w:tc>
        <w:tc>
          <w:tcPr>
            <w:tcW w:w="709" w:type="dxa"/>
          </w:tcPr>
          <w:p w14:paraId="66784AB3"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2FD69D2E"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5758B39E" w14:textId="77777777" w:rsidR="001E5075" w:rsidRPr="00016D85" w:rsidRDefault="001E5075" w:rsidP="006A5A57">
            <w:pPr>
              <w:pStyle w:val="TAL"/>
              <w:jc w:val="center"/>
              <w:rPr>
                <w:bCs/>
                <w:iCs/>
              </w:rPr>
            </w:pPr>
            <w:r w:rsidRPr="00016D85">
              <w:rPr>
                <w:bCs/>
                <w:iCs/>
              </w:rPr>
              <w:t>N/A</w:t>
            </w:r>
          </w:p>
        </w:tc>
        <w:tc>
          <w:tcPr>
            <w:tcW w:w="728" w:type="dxa"/>
          </w:tcPr>
          <w:p w14:paraId="00EFA04D" w14:textId="77777777" w:rsidR="001E5075" w:rsidRPr="00016D85" w:rsidRDefault="001E5075" w:rsidP="006A5A57">
            <w:pPr>
              <w:pStyle w:val="TAL"/>
              <w:jc w:val="center"/>
              <w:rPr>
                <w:bCs/>
                <w:iCs/>
              </w:rPr>
            </w:pPr>
            <w:r w:rsidRPr="00016D85">
              <w:rPr>
                <w:bCs/>
                <w:iCs/>
              </w:rPr>
              <w:t>N/A</w:t>
            </w:r>
          </w:p>
        </w:tc>
      </w:tr>
      <w:tr w:rsidR="001E5075" w:rsidRPr="00016D85" w14:paraId="281B283A" w14:textId="77777777" w:rsidTr="006A5A57">
        <w:trPr>
          <w:cantSplit/>
          <w:tblHeader/>
        </w:trPr>
        <w:tc>
          <w:tcPr>
            <w:tcW w:w="6917" w:type="dxa"/>
          </w:tcPr>
          <w:p w14:paraId="0EBAF36C" w14:textId="77777777" w:rsidR="001E5075" w:rsidRPr="00016D85" w:rsidRDefault="001E5075" w:rsidP="006A5A57">
            <w:pPr>
              <w:keepNext/>
              <w:keepLines/>
              <w:spacing w:after="0"/>
              <w:rPr>
                <w:rFonts w:ascii="Arial" w:hAnsi="Arial"/>
                <w:b/>
                <w:i/>
                <w:sz w:val="18"/>
              </w:rPr>
            </w:pPr>
            <w:r w:rsidRPr="00016D85">
              <w:rPr>
                <w:rFonts w:ascii="Arial" w:hAnsi="Arial"/>
                <w:b/>
                <w:i/>
                <w:sz w:val="18"/>
              </w:rPr>
              <w:t>crossCarrierSchedulingUL-DiffSCS-r16</w:t>
            </w:r>
          </w:p>
          <w:p w14:paraId="35193728" w14:textId="77777777" w:rsidR="001E5075" w:rsidRPr="00016D85" w:rsidRDefault="001E5075" w:rsidP="006A5A57">
            <w:pPr>
              <w:keepNext/>
              <w:keepLines/>
              <w:spacing w:after="0"/>
              <w:rPr>
                <w:rFonts w:ascii="Arial" w:hAnsi="Arial"/>
                <w:bCs/>
                <w:i/>
                <w:sz w:val="18"/>
              </w:rPr>
            </w:pPr>
            <w:r w:rsidRPr="00016D85">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2365C797" w14:textId="77777777" w:rsidR="001E5075" w:rsidRPr="00016D85" w:rsidRDefault="001E5075" w:rsidP="006A5A57">
            <w:pPr>
              <w:keepNext/>
              <w:keepLines/>
              <w:spacing w:after="0"/>
              <w:rPr>
                <w:rFonts w:ascii="Arial" w:hAnsi="Arial"/>
                <w:bCs/>
                <w:i/>
                <w:sz w:val="18"/>
              </w:rPr>
            </w:pPr>
          </w:p>
          <w:p w14:paraId="12A6B18B" w14:textId="77777777" w:rsidR="001E5075" w:rsidRPr="00016D85" w:rsidRDefault="001E5075" w:rsidP="006A5A57">
            <w:pPr>
              <w:pStyle w:val="TAL"/>
            </w:pPr>
            <w:r w:rsidRPr="00016D85">
              <w:t xml:space="preserve">Value </w:t>
            </w:r>
            <w:r w:rsidRPr="00016D85">
              <w:rPr>
                <w:i/>
              </w:rPr>
              <w:t>low-to-high</w:t>
            </w:r>
            <w:r w:rsidRPr="00016D85">
              <w:t xml:space="preserve"> indicates UE supports scheduling </w:t>
            </w:r>
            <w:r w:rsidRPr="00016D85">
              <w:rPr>
                <w:bCs/>
                <w:iCs/>
              </w:rPr>
              <w:t>CC</w:t>
            </w:r>
            <w:r w:rsidRPr="00016D85">
              <w:t xml:space="preserve"> of lower SCS to scheduled </w:t>
            </w:r>
            <w:r w:rsidRPr="00016D85">
              <w:rPr>
                <w:bCs/>
                <w:iCs/>
              </w:rPr>
              <w:t>CC</w:t>
            </w:r>
            <w:r w:rsidRPr="00016D85">
              <w:t xml:space="preserve"> of higher SCS;</w:t>
            </w:r>
          </w:p>
          <w:p w14:paraId="1FF5D220" w14:textId="77777777" w:rsidR="001E5075" w:rsidRPr="00016D85" w:rsidRDefault="001E5075" w:rsidP="006A5A57">
            <w:pPr>
              <w:keepNext/>
              <w:keepLines/>
              <w:spacing w:after="0"/>
              <w:rPr>
                <w:rFonts w:ascii="Arial" w:hAnsi="Arial" w:cs="Arial"/>
                <w:sz w:val="18"/>
                <w:szCs w:val="18"/>
              </w:rPr>
            </w:pPr>
            <w:r w:rsidRPr="00016D85">
              <w:rPr>
                <w:rFonts w:ascii="Arial" w:hAnsi="Arial" w:cs="Arial"/>
                <w:sz w:val="18"/>
                <w:szCs w:val="18"/>
              </w:rPr>
              <w:t xml:space="preserve">Value </w:t>
            </w:r>
            <w:r w:rsidRPr="00016D85">
              <w:rPr>
                <w:rFonts w:ascii="Arial" w:hAnsi="Arial" w:cs="Arial"/>
                <w:i/>
                <w:sz w:val="18"/>
                <w:szCs w:val="18"/>
              </w:rPr>
              <w:t>high-to-low</w:t>
            </w:r>
            <w:r w:rsidRPr="00016D85">
              <w:rPr>
                <w:rFonts w:ascii="Arial" w:hAnsi="Arial" w:cs="Arial"/>
                <w:sz w:val="18"/>
                <w:szCs w:val="18"/>
              </w:rPr>
              <w:t xml:space="preserve"> indicates UE supports scheduling </w:t>
            </w:r>
            <w:r w:rsidRPr="00016D85">
              <w:rPr>
                <w:rFonts w:ascii="Arial" w:hAnsi="Arial"/>
                <w:bCs/>
                <w:iCs/>
                <w:sz w:val="18"/>
              </w:rPr>
              <w:t>CC</w:t>
            </w:r>
            <w:r w:rsidRPr="00016D85">
              <w:rPr>
                <w:rFonts w:ascii="Arial" w:hAnsi="Arial" w:cs="Arial"/>
                <w:sz w:val="18"/>
                <w:szCs w:val="18"/>
              </w:rPr>
              <w:t xml:space="preserve"> of higher SCS to scheduled </w:t>
            </w:r>
            <w:r w:rsidRPr="00016D85">
              <w:rPr>
                <w:rFonts w:ascii="Arial" w:hAnsi="Arial"/>
                <w:bCs/>
                <w:iCs/>
                <w:sz w:val="18"/>
              </w:rPr>
              <w:t>CC</w:t>
            </w:r>
            <w:r w:rsidRPr="00016D85">
              <w:rPr>
                <w:rFonts w:ascii="Arial" w:hAnsi="Arial" w:cs="Arial"/>
                <w:sz w:val="18"/>
                <w:szCs w:val="18"/>
              </w:rPr>
              <w:t xml:space="preserve"> of lower SCS;</w:t>
            </w:r>
          </w:p>
          <w:p w14:paraId="348AEB0B" w14:textId="77777777" w:rsidR="001E5075" w:rsidRPr="00016D85" w:rsidRDefault="001E5075" w:rsidP="006A5A57">
            <w:pPr>
              <w:keepNext/>
              <w:keepLines/>
              <w:spacing w:after="0"/>
              <w:rPr>
                <w:rFonts w:ascii="Arial" w:hAnsi="Arial" w:cs="Arial"/>
                <w:sz w:val="18"/>
                <w:szCs w:val="18"/>
              </w:rPr>
            </w:pPr>
            <w:r w:rsidRPr="00016D85">
              <w:rPr>
                <w:rFonts w:ascii="Arial" w:hAnsi="Arial" w:cs="Arial"/>
                <w:sz w:val="18"/>
                <w:szCs w:val="18"/>
              </w:rPr>
              <w:t xml:space="preserve">Value </w:t>
            </w:r>
            <w:r w:rsidRPr="00016D85">
              <w:rPr>
                <w:rFonts w:ascii="Arial" w:hAnsi="Arial" w:cs="Arial"/>
                <w:i/>
                <w:iCs/>
                <w:sz w:val="18"/>
                <w:szCs w:val="18"/>
              </w:rPr>
              <w:t>both</w:t>
            </w:r>
            <w:r w:rsidRPr="00016D85">
              <w:rPr>
                <w:rFonts w:ascii="Arial" w:hAnsi="Arial" w:cs="Arial"/>
                <w:sz w:val="18"/>
                <w:szCs w:val="18"/>
              </w:rPr>
              <w:t xml:space="preserve"> indicates UE supports both scheduling </w:t>
            </w:r>
            <w:r w:rsidRPr="00016D85">
              <w:rPr>
                <w:rFonts w:ascii="Arial" w:hAnsi="Arial"/>
                <w:bCs/>
                <w:iCs/>
                <w:sz w:val="18"/>
              </w:rPr>
              <w:t>CC</w:t>
            </w:r>
            <w:r w:rsidRPr="00016D85">
              <w:rPr>
                <w:rFonts w:ascii="Arial" w:hAnsi="Arial" w:cs="Arial"/>
                <w:sz w:val="18"/>
                <w:szCs w:val="18"/>
              </w:rPr>
              <w:t xml:space="preserve"> of lower SCS to scheduled </w:t>
            </w:r>
            <w:r w:rsidRPr="00016D85">
              <w:rPr>
                <w:rFonts w:ascii="Arial" w:hAnsi="Arial"/>
                <w:bCs/>
                <w:iCs/>
                <w:sz w:val="18"/>
              </w:rPr>
              <w:t>CC</w:t>
            </w:r>
            <w:r w:rsidRPr="00016D85">
              <w:rPr>
                <w:rFonts w:ascii="Arial" w:hAnsi="Arial" w:cs="Arial"/>
                <w:sz w:val="18"/>
                <w:szCs w:val="18"/>
              </w:rPr>
              <w:t xml:space="preserve"> of higher SCS and scheduling </w:t>
            </w:r>
            <w:r w:rsidRPr="00016D85">
              <w:rPr>
                <w:rFonts w:ascii="Arial" w:hAnsi="Arial"/>
                <w:bCs/>
                <w:iCs/>
                <w:sz w:val="18"/>
              </w:rPr>
              <w:t>CC</w:t>
            </w:r>
            <w:r w:rsidRPr="00016D85">
              <w:rPr>
                <w:rFonts w:ascii="Arial" w:hAnsi="Arial" w:cs="Arial"/>
                <w:sz w:val="18"/>
                <w:szCs w:val="18"/>
              </w:rPr>
              <w:t xml:space="preserve"> of higher SCS to scheduled </w:t>
            </w:r>
            <w:r w:rsidRPr="00016D85">
              <w:rPr>
                <w:rFonts w:ascii="Arial" w:hAnsi="Arial"/>
                <w:bCs/>
                <w:iCs/>
                <w:sz w:val="18"/>
              </w:rPr>
              <w:t>CC</w:t>
            </w:r>
            <w:r w:rsidRPr="00016D85">
              <w:rPr>
                <w:rFonts w:ascii="Arial" w:hAnsi="Arial" w:cs="Arial"/>
                <w:sz w:val="18"/>
                <w:szCs w:val="18"/>
              </w:rPr>
              <w:t xml:space="preserve"> of lower SCS.</w:t>
            </w:r>
          </w:p>
          <w:p w14:paraId="5067E188" w14:textId="77777777" w:rsidR="001E5075" w:rsidRPr="00016D85" w:rsidRDefault="001E5075" w:rsidP="006A5A57">
            <w:pPr>
              <w:keepNext/>
              <w:keepLines/>
              <w:spacing w:after="0"/>
              <w:rPr>
                <w:rFonts w:ascii="Arial" w:hAnsi="Arial" w:cs="Arial"/>
                <w:sz w:val="18"/>
                <w:szCs w:val="18"/>
              </w:rPr>
            </w:pPr>
          </w:p>
          <w:p w14:paraId="3C4404C2" w14:textId="77777777" w:rsidR="001E5075" w:rsidRPr="00016D85" w:rsidRDefault="001E5075" w:rsidP="006A5A57">
            <w:pPr>
              <w:pStyle w:val="TAN"/>
            </w:pPr>
            <w:r w:rsidRPr="00016D85">
              <w:t>NOTE 1:</w:t>
            </w:r>
            <w:r w:rsidRPr="00016D85">
              <w:rPr>
                <w:rFonts w:cs="Arial"/>
                <w:szCs w:val="18"/>
              </w:rPr>
              <w:tab/>
            </w:r>
            <w:r w:rsidRPr="00016D85">
              <w:t>Following components are applicable to cross carrier scheduling from lower SCS to higher SCS when the UE reports this feature:</w:t>
            </w:r>
          </w:p>
          <w:p w14:paraId="187764F7" w14:textId="77777777" w:rsidR="001E5075" w:rsidRPr="00016D85" w:rsidRDefault="001E5075" w:rsidP="006A5A57">
            <w:pPr>
              <w:pStyle w:val="TAN"/>
              <w:ind w:left="1168" w:hanging="283"/>
            </w:pPr>
            <w:r w:rsidRPr="00016D85">
              <w:t>-</w:t>
            </w:r>
            <w:r w:rsidRPr="00016D85">
              <w:tab/>
              <w:t>Processing one unicast DCI scheduling UL per scheduling CC slot per scheduled CC for FDD scheduling CC</w:t>
            </w:r>
          </w:p>
          <w:p w14:paraId="37690D15" w14:textId="77777777" w:rsidR="001E5075" w:rsidRPr="00016D85" w:rsidRDefault="001E5075" w:rsidP="006A5A57">
            <w:pPr>
              <w:pStyle w:val="TAN"/>
              <w:ind w:left="1168" w:hanging="283"/>
            </w:pPr>
            <w:r w:rsidRPr="00016D85">
              <w:t>-</w:t>
            </w:r>
            <w:r w:rsidRPr="00016D85">
              <w:tab/>
              <w:t>Processing 2 unicast DCI scheduling UL per scheduling CC slot per scheduled CC for TDD scheduling CC</w:t>
            </w:r>
          </w:p>
          <w:p w14:paraId="54279EB1" w14:textId="77777777" w:rsidR="001E5075" w:rsidRPr="00016D85" w:rsidRDefault="001E5075" w:rsidP="006A5A57">
            <w:pPr>
              <w:pStyle w:val="TAN"/>
            </w:pPr>
            <w:r w:rsidRPr="00016D85">
              <w:t>NOTE 2:</w:t>
            </w:r>
            <w:r w:rsidRPr="00016D85">
              <w:rPr>
                <w:rFonts w:cs="Arial"/>
                <w:szCs w:val="18"/>
              </w:rPr>
              <w:tab/>
            </w:r>
            <w:r w:rsidRPr="00016D85">
              <w:t>Following components are applicable to cross carrier scheduling from higher SCS to lower SCS when the UE reports this feature:</w:t>
            </w:r>
          </w:p>
          <w:p w14:paraId="0EFFD1C2" w14:textId="77777777" w:rsidR="001E5075" w:rsidRPr="00016D85" w:rsidRDefault="001E5075" w:rsidP="006A5A57">
            <w:pPr>
              <w:pStyle w:val="TAN"/>
              <w:ind w:left="1168" w:hanging="283"/>
            </w:pPr>
            <w:r w:rsidRPr="00016D85">
              <w:t>-</w:t>
            </w:r>
            <w:r w:rsidRPr="00016D85">
              <w:tab/>
              <w:t>Processing one unicast DCI scheduling UL per N consecutive scheduling CC slot per scheduled CC for FDD scheduling CC</w:t>
            </w:r>
          </w:p>
          <w:p w14:paraId="071EB0B5" w14:textId="77777777" w:rsidR="001E5075" w:rsidRPr="00016D85" w:rsidRDefault="001E5075" w:rsidP="006A5A57">
            <w:pPr>
              <w:pStyle w:val="TAN"/>
              <w:ind w:left="1168" w:hanging="283"/>
            </w:pPr>
            <w:r w:rsidRPr="00016D85">
              <w:t>-</w:t>
            </w:r>
            <w:r w:rsidRPr="00016D85">
              <w:tab/>
              <w:t>Processing 2 unicast DCI scheduling UL per N consecutive scheduling CC slot per scheduled CC for TDD scheduling CC</w:t>
            </w:r>
          </w:p>
          <w:p w14:paraId="3F6DD031" w14:textId="77777777" w:rsidR="001E5075" w:rsidRPr="00016D85" w:rsidRDefault="001E5075" w:rsidP="006A5A57">
            <w:pPr>
              <w:pStyle w:val="TAN"/>
              <w:ind w:left="1168" w:hanging="283"/>
              <w:rPr>
                <w:b/>
                <w:i/>
              </w:rPr>
            </w:pPr>
            <w:r w:rsidRPr="00016D85">
              <w:t>-</w:t>
            </w:r>
            <w:r w:rsidRPr="00016D85">
              <w:tab/>
              <w:t>N is based on pair of (scheduling CC SCS, scheduled CC SCS): N=2 for (30,15), (60,30), (120,60) and N=4 for (60,5), (120,30), N = 8 for (120,15)</w:t>
            </w:r>
          </w:p>
        </w:tc>
        <w:tc>
          <w:tcPr>
            <w:tcW w:w="709" w:type="dxa"/>
          </w:tcPr>
          <w:p w14:paraId="72D8C9BB"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01BFF449"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3C0B56FB" w14:textId="77777777" w:rsidR="001E5075" w:rsidRPr="00016D85" w:rsidRDefault="001E5075" w:rsidP="006A5A57">
            <w:pPr>
              <w:pStyle w:val="TAL"/>
              <w:jc w:val="center"/>
              <w:rPr>
                <w:bCs/>
                <w:iCs/>
              </w:rPr>
            </w:pPr>
            <w:r w:rsidRPr="00016D85">
              <w:rPr>
                <w:bCs/>
                <w:iCs/>
              </w:rPr>
              <w:t>N/A</w:t>
            </w:r>
          </w:p>
        </w:tc>
        <w:tc>
          <w:tcPr>
            <w:tcW w:w="728" w:type="dxa"/>
          </w:tcPr>
          <w:p w14:paraId="1A14B973" w14:textId="77777777" w:rsidR="001E5075" w:rsidRPr="00016D85" w:rsidRDefault="001E5075" w:rsidP="006A5A57">
            <w:pPr>
              <w:pStyle w:val="TAL"/>
              <w:jc w:val="center"/>
              <w:rPr>
                <w:bCs/>
                <w:iCs/>
              </w:rPr>
            </w:pPr>
            <w:r w:rsidRPr="00016D85">
              <w:rPr>
                <w:bCs/>
                <w:iCs/>
              </w:rPr>
              <w:t>N/A</w:t>
            </w:r>
          </w:p>
        </w:tc>
      </w:tr>
      <w:tr w:rsidR="001E5075" w:rsidRPr="00016D85" w14:paraId="05521929" w14:textId="77777777" w:rsidTr="006A5A57">
        <w:trPr>
          <w:cantSplit/>
          <w:tblHeader/>
        </w:trPr>
        <w:tc>
          <w:tcPr>
            <w:tcW w:w="6917" w:type="dxa"/>
          </w:tcPr>
          <w:p w14:paraId="34E2FC6F" w14:textId="77777777" w:rsidR="001E5075" w:rsidRPr="00016D85" w:rsidRDefault="001E5075" w:rsidP="006A5A57">
            <w:pPr>
              <w:pStyle w:val="TAL"/>
              <w:rPr>
                <w:b/>
                <w:bCs/>
                <w:i/>
                <w:iCs/>
                <w:lang w:eastAsia="fr-FR"/>
              </w:rPr>
            </w:pPr>
            <w:r w:rsidRPr="00016D85">
              <w:rPr>
                <w:b/>
                <w:bCs/>
                <w:i/>
                <w:iCs/>
                <w:lang w:eastAsia="fr-FR"/>
              </w:rPr>
              <w:lastRenderedPageBreak/>
              <w:t>csi-ReportingCrossPUCCH-Grp-r16</w:t>
            </w:r>
          </w:p>
          <w:p w14:paraId="02FAED1E" w14:textId="77777777" w:rsidR="001E5075" w:rsidRPr="00016D85" w:rsidRDefault="001E5075" w:rsidP="006A5A57">
            <w:pPr>
              <w:pStyle w:val="TAL"/>
              <w:rPr>
                <w:bCs/>
                <w:iCs/>
                <w:lang w:eastAsia="fr-FR"/>
              </w:rPr>
            </w:pPr>
            <w:r w:rsidRPr="00016D85">
              <w:rPr>
                <w:bCs/>
                <w:iCs/>
                <w:lang w:eastAsia="fr-FR"/>
              </w:rPr>
              <w:t>Indicates the support of CSI reporting cross PUCCH group, comprised of the following functional components:</w:t>
            </w:r>
          </w:p>
          <w:p w14:paraId="6F67539D" w14:textId="77777777" w:rsidR="001E5075" w:rsidRPr="00016D85" w:rsidRDefault="001E5075" w:rsidP="006A5A57">
            <w:pPr>
              <w:pStyle w:val="TAL"/>
              <w:rPr>
                <w:bCs/>
                <w:iCs/>
                <w:lang w:eastAsia="fr-FR"/>
              </w:rPr>
            </w:pPr>
          </w:p>
          <w:p w14:paraId="69FFA552"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t>Support reporting CSI of an SCell belonging to secondary PUCCH group by PUSCH or PUCCH of active serving cells belonging to primary PUCCH group, for both during and after SCell activation procedure;</w:t>
            </w:r>
          </w:p>
          <w:p w14:paraId="0F76324E"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t>Support reporting CSI of an SCell belonging to primary PUCCH group by PUSCH or PUCCH of active serving cells belonging to secondary PUCCH group, for both during and after SCell activation procedure;</w:t>
            </w:r>
          </w:p>
          <w:p w14:paraId="447482F2"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t>Support for P-CSI and A-CSI for cross-PUCCH group CSI reporting;</w:t>
            </w:r>
          </w:p>
          <w:p w14:paraId="44D068FD"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r>
            <w:r w:rsidRPr="00016D85">
              <w:rPr>
                <w:i/>
                <w:iCs/>
                <w:szCs w:val="18"/>
                <w:lang w:eastAsia="fr-FR"/>
              </w:rPr>
              <w:t>computationTimeForA-CSI-r16</w:t>
            </w:r>
            <w:r w:rsidRPr="00016D85">
              <w:rPr>
                <w:szCs w:val="18"/>
                <w:lang w:eastAsia="fr-FR"/>
              </w:rPr>
              <w:t xml:space="preserve"> indicates the CSI computation time for A-CSI; if '</w:t>
            </w:r>
            <w:r w:rsidRPr="00016D85">
              <w:rPr>
                <w:i/>
                <w:iCs/>
                <w:szCs w:val="18"/>
                <w:lang w:eastAsia="fr-FR"/>
              </w:rPr>
              <w:t>relaxed</w:t>
            </w:r>
            <w:r w:rsidRPr="00016D85">
              <w:rPr>
                <w:szCs w:val="18"/>
                <w:lang w:eastAsia="fr-FR"/>
              </w:rPr>
              <w:t xml:space="preserve">' is reported, the </w:t>
            </w:r>
            <w:r w:rsidRPr="00016D85">
              <w:rPr>
                <w:i/>
                <w:iCs/>
                <w:szCs w:val="18"/>
                <w:lang w:eastAsia="fr-FR"/>
              </w:rPr>
              <w:t>additionalSymbols-r16</w:t>
            </w:r>
            <w:r w:rsidRPr="00016D85">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016D85">
              <w:rPr>
                <w:i/>
                <w:iCs/>
                <w:szCs w:val="18"/>
                <w:lang w:eastAsia="fr-FR"/>
              </w:rPr>
              <w:t>s14</w:t>
            </w:r>
            <w:r w:rsidRPr="00016D85">
              <w:rPr>
                <w:szCs w:val="18"/>
                <w:lang w:eastAsia="fr-FR"/>
              </w:rPr>
              <w:t xml:space="preserve"> indicates 14 symbols, and so on.</w:t>
            </w:r>
          </w:p>
          <w:p w14:paraId="0A587B0B"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r>
            <w:r w:rsidRPr="00016D85">
              <w:rPr>
                <w:i/>
                <w:iCs/>
                <w:szCs w:val="18"/>
                <w:lang w:eastAsia="fr-FR"/>
              </w:rPr>
              <w:t xml:space="preserve">sp-CSI-ReportingOnPUCCH-r16 </w:t>
            </w:r>
            <w:r w:rsidRPr="00016D85">
              <w:rPr>
                <w:szCs w:val="18"/>
                <w:lang w:eastAsia="fr-FR"/>
              </w:rPr>
              <w:t>indicates whether the UE supports SP-CSI reporting on PUCCH for cross-PUCCH group CSI reporting;</w:t>
            </w:r>
          </w:p>
          <w:p w14:paraId="7F751342"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r>
            <w:r w:rsidRPr="00016D85">
              <w:rPr>
                <w:i/>
                <w:iCs/>
                <w:szCs w:val="18"/>
                <w:lang w:eastAsia="fr-FR"/>
              </w:rPr>
              <w:t>sp-CSI-ReportingOnPUSCH-r16</w:t>
            </w:r>
            <w:r w:rsidRPr="00016D85">
              <w:rPr>
                <w:szCs w:val="18"/>
                <w:lang w:eastAsia="fr-FR"/>
              </w:rPr>
              <w:t xml:space="preserve"> indicates whether the UE supports SP-CSI reporting on PUSCH for cross-PUCCH group CSI reporting;</w:t>
            </w:r>
          </w:p>
          <w:p w14:paraId="4970C901" w14:textId="77777777" w:rsidR="001E5075" w:rsidRPr="00016D85" w:rsidRDefault="001E5075" w:rsidP="006A5A57">
            <w:pPr>
              <w:pStyle w:val="TAL"/>
              <w:spacing w:after="120"/>
              <w:ind w:left="602" w:hanging="284"/>
              <w:rPr>
                <w:szCs w:val="18"/>
                <w:lang w:eastAsia="fr-FR"/>
              </w:rPr>
            </w:pPr>
            <w:r w:rsidRPr="00016D85">
              <w:rPr>
                <w:szCs w:val="18"/>
                <w:lang w:eastAsia="fr-FR"/>
              </w:rPr>
              <w:t>-</w:t>
            </w:r>
            <w:r w:rsidRPr="00016D85">
              <w:rPr>
                <w:szCs w:val="18"/>
                <w:lang w:eastAsia="fr-FR"/>
              </w:rPr>
              <w:tab/>
            </w:r>
            <w:r w:rsidRPr="00016D85">
              <w:rPr>
                <w:i/>
                <w:iCs/>
                <w:szCs w:val="18"/>
                <w:lang w:eastAsia="fr-FR"/>
              </w:rPr>
              <w:t>carrierTypePairList-r16</w:t>
            </w:r>
            <w:r w:rsidRPr="00016D85">
              <w:rPr>
                <w:szCs w:val="18"/>
                <w:lang w:eastAsia="fr-FR"/>
              </w:rPr>
              <w:t xml:space="preserve"> indicates one or multiple supported carrier type pairs(s). For each supported carrier type pair</w:t>
            </w:r>
            <w:r w:rsidRPr="00016D85">
              <w:rPr>
                <w:rFonts w:cs="Arial"/>
                <w:szCs w:val="18"/>
                <w:lang w:eastAsia="fr-FR"/>
              </w:rPr>
              <w:t xml:space="preserve"> in </w:t>
            </w:r>
            <w:r w:rsidRPr="00016D85">
              <w:rPr>
                <w:rFonts w:cs="Arial"/>
                <w:i/>
                <w:szCs w:val="18"/>
                <w:lang w:eastAsia="fr-FR"/>
              </w:rPr>
              <w:t>carrierTypePairList-r16</w:t>
            </w:r>
            <w:r w:rsidRPr="00016D85">
              <w:rPr>
                <w:szCs w:val="18"/>
                <w:lang w:eastAsia="fr-FR"/>
              </w:rPr>
              <w:t>:</w:t>
            </w:r>
          </w:p>
          <w:p w14:paraId="06DC1949" w14:textId="77777777" w:rsidR="001E5075" w:rsidRPr="00016D85" w:rsidRDefault="001E5075" w:rsidP="006A5A57">
            <w:pPr>
              <w:pStyle w:val="TAL"/>
              <w:ind w:left="885" w:hanging="284"/>
              <w:rPr>
                <w:lang w:eastAsia="fr-FR"/>
              </w:rPr>
            </w:pPr>
            <w:r w:rsidRPr="00016D85">
              <w:rPr>
                <w:lang w:eastAsia="fr-FR"/>
              </w:rPr>
              <w:t>-</w:t>
            </w:r>
            <w:r w:rsidRPr="00016D85">
              <w:rPr>
                <w:szCs w:val="18"/>
                <w:lang w:eastAsia="fr-FR"/>
              </w:rPr>
              <w:tab/>
            </w:r>
            <w:r w:rsidRPr="00016D85">
              <w:rPr>
                <w:i/>
                <w:iCs/>
                <w:lang w:eastAsia="fr-FR"/>
              </w:rPr>
              <w:t>carrierForCSI-Measurement-r16</w:t>
            </w:r>
            <w:r w:rsidRPr="00016D85">
              <w:rPr>
                <w:lang w:eastAsia="fr-FR"/>
              </w:rPr>
              <w:t xml:space="preserve"> indicates the carrier type in a PUCCH group in which CSI measurement is performed;</w:t>
            </w:r>
          </w:p>
          <w:p w14:paraId="44C2CAE7" w14:textId="77777777" w:rsidR="001E5075" w:rsidRPr="00016D85" w:rsidRDefault="001E5075" w:rsidP="006A5A57">
            <w:pPr>
              <w:pStyle w:val="TAL"/>
              <w:ind w:left="885" w:hanging="284"/>
              <w:rPr>
                <w:lang w:eastAsia="fr-FR"/>
              </w:rPr>
            </w:pPr>
            <w:r w:rsidRPr="00016D85">
              <w:rPr>
                <w:lang w:eastAsia="fr-FR"/>
              </w:rPr>
              <w:t>-</w:t>
            </w:r>
            <w:r w:rsidRPr="00016D85">
              <w:rPr>
                <w:szCs w:val="18"/>
                <w:lang w:eastAsia="fr-FR"/>
              </w:rPr>
              <w:tab/>
            </w:r>
            <w:r w:rsidRPr="00016D85">
              <w:rPr>
                <w:i/>
                <w:iCs/>
                <w:lang w:eastAsia="fr-FR"/>
              </w:rPr>
              <w:t>carrierForCSI-Reporting-r16</w:t>
            </w:r>
            <w:r w:rsidRPr="00016D85">
              <w:rPr>
                <w:lang w:eastAsia="fr-FR"/>
              </w:rPr>
              <w:t xml:space="preserve"> indicates the carrier type in the other PUCCH group in which CSI report is performed,</w:t>
            </w:r>
          </w:p>
          <w:p w14:paraId="7FEEE165" w14:textId="77777777" w:rsidR="001E5075" w:rsidRPr="00016D85" w:rsidRDefault="001E5075" w:rsidP="006A5A57">
            <w:pPr>
              <w:pStyle w:val="TAL"/>
              <w:ind w:left="885" w:hanging="284"/>
              <w:rPr>
                <w:lang w:eastAsia="fr-FR"/>
              </w:rPr>
            </w:pPr>
            <w:r w:rsidRPr="00016D85">
              <w:rPr>
                <w:lang w:eastAsia="fr-FR"/>
              </w:rPr>
              <w:t>-</w:t>
            </w:r>
            <w:r w:rsidRPr="00016D85">
              <w:rPr>
                <w:szCs w:val="18"/>
                <w:lang w:eastAsia="fr-FR"/>
              </w:rPr>
              <w:tab/>
            </w:r>
            <w:r w:rsidRPr="00016D85">
              <w:rPr>
                <w:lang w:eastAsia="fr-FR"/>
              </w:rPr>
              <w:t xml:space="preserve">where a carrier type is one of </w:t>
            </w:r>
            <w:r w:rsidRPr="00016D85">
              <w:t>{</w:t>
            </w:r>
            <w:r w:rsidRPr="00016D85">
              <w:rPr>
                <w:i/>
                <w:iCs/>
              </w:rPr>
              <w:t>fr1-NonSharedTDD-r16, fr1-SharedTDD-r16, fr1-NonSharedFDD-r16, fr2-r16</w:t>
            </w:r>
            <w:r w:rsidRPr="00016D85">
              <w:t>}</w:t>
            </w:r>
          </w:p>
          <w:p w14:paraId="0A49EBF6" w14:textId="77777777" w:rsidR="001E5075" w:rsidRPr="00016D85" w:rsidRDefault="001E5075" w:rsidP="006A5A57">
            <w:pPr>
              <w:pStyle w:val="TAL"/>
              <w:rPr>
                <w:lang w:eastAsia="fr-FR"/>
              </w:rPr>
            </w:pPr>
          </w:p>
          <w:p w14:paraId="50EDF10B" w14:textId="77777777" w:rsidR="001E5075" w:rsidRPr="00016D85" w:rsidRDefault="001E5075" w:rsidP="006A5A57">
            <w:pPr>
              <w:pStyle w:val="TAL"/>
              <w:rPr>
                <w:iCs/>
                <w:lang w:eastAsia="fr-FR"/>
              </w:rPr>
            </w:pPr>
            <w:r w:rsidRPr="00016D85">
              <w:rPr>
                <w:lang w:eastAsia="fr-FR"/>
              </w:rPr>
              <w:t xml:space="preserve">UE indicating support of this feature shall indicate </w:t>
            </w:r>
            <w:r w:rsidRPr="00016D85">
              <w:rPr>
                <w:i/>
                <w:iCs/>
                <w:lang w:eastAsia="fr-FR"/>
              </w:rPr>
              <w:t>csi-ReportFramework</w:t>
            </w:r>
            <w:r w:rsidRPr="00016D85">
              <w:rPr>
                <w:lang w:eastAsia="fr-FR"/>
              </w:rPr>
              <w:t xml:space="preserve"> and indicate support of either </w:t>
            </w:r>
            <w:r w:rsidRPr="00016D85">
              <w:rPr>
                <w:i/>
                <w:iCs/>
                <w:lang w:eastAsia="fr-FR"/>
              </w:rPr>
              <w:t>twoPUCCH-Group</w:t>
            </w:r>
            <w:r w:rsidRPr="00016D85">
              <w:rPr>
                <w:lang w:eastAsia="fr-FR"/>
              </w:rPr>
              <w:t xml:space="preserve"> or</w:t>
            </w:r>
            <w:r w:rsidRPr="00016D85">
              <w:rPr>
                <w:i/>
                <w:iCs/>
                <w:lang w:eastAsia="fr-FR"/>
              </w:rPr>
              <w:t xml:space="preserve"> twoPUCCH-Grp-ConfigurationsList-r16</w:t>
            </w:r>
            <w:r w:rsidRPr="00016D85">
              <w:rPr>
                <w:lang w:eastAsia="fr-FR"/>
              </w:rPr>
              <w:t>.</w:t>
            </w:r>
          </w:p>
          <w:p w14:paraId="53450112" w14:textId="77777777" w:rsidR="001E5075" w:rsidRPr="00016D85" w:rsidRDefault="001E5075" w:rsidP="006A5A57">
            <w:pPr>
              <w:pStyle w:val="TAL"/>
              <w:rPr>
                <w:lang w:eastAsia="fr-FR"/>
              </w:rPr>
            </w:pPr>
          </w:p>
          <w:p w14:paraId="1946F3B9" w14:textId="77777777" w:rsidR="001E5075" w:rsidRPr="00016D85" w:rsidRDefault="001E5075" w:rsidP="006A5A57">
            <w:pPr>
              <w:pStyle w:val="TAN"/>
              <w:rPr>
                <w:lang w:eastAsia="fr-FR"/>
              </w:rPr>
            </w:pPr>
            <w:r w:rsidRPr="00016D85">
              <w:rPr>
                <w:lang w:eastAsia="fr-FR"/>
              </w:rPr>
              <w:t>NOTE 1:</w:t>
            </w:r>
            <w:r w:rsidRPr="00016D85">
              <w:rPr>
                <w:szCs w:val="18"/>
                <w:lang w:eastAsia="fr-FR"/>
              </w:rPr>
              <w:tab/>
            </w:r>
            <w:r w:rsidRPr="00016D85">
              <w:rPr>
                <w:lang w:eastAsia="fr-FR"/>
              </w:rPr>
              <w:t>For a band combination with SUL, the SUL band is counted as one of the bands.</w:t>
            </w:r>
          </w:p>
          <w:p w14:paraId="5200AE10" w14:textId="77777777" w:rsidR="001E5075" w:rsidRPr="00016D85" w:rsidRDefault="001E5075" w:rsidP="006A5A57">
            <w:pPr>
              <w:pStyle w:val="TAN"/>
              <w:rPr>
                <w:lang w:eastAsia="fr-FR"/>
              </w:rPr>
            </w:pPr>
            <w:r w:rsidRPr="00016D85">
              <w:rPr>
                <w:lang w:eastAsia="fr-FR"/>
              </w:rPr>
              <w:t>NOTE 2:</w:t>
            </w:r>
            <w:r w:rsidRPr="00016D85">
              <w:rPr>
                <w:szCs w:val="18"/>
                <w:lang w:eastAsia="fr-FR"/>
              </w:rPr>
              <w:tab/>
            </w:r>
            <w:r w:rsidRPr="00016D85">
              <w:rPr>
                <w:lang w:eastAsia="fr-FR"/>
              </w:rPr>
              <w:t>For a band combination with SDL, the SDL band is counted as one of the bands. SDL is indicated as '</w:t>
            </w:r>
            <w:r w:rsidRPr="00016D85">
              <w:rPr>
                <w:bCs/>
                <w:iCs/>
                <w:lang w:eastAsia="fr-FR"/>
              </w:rPr>
              <w:t>FR1-NonSharedFDD</w:t>
            </w:r>
            <w:r w:rsidRPr="00016D85">
              <w:rPr>
                <w:lang w:eastAsia="fr-FR"/>
              </w:rPr>
              <w:t>' carrier type. Per UE capabilities that are TDD only are not applicable to SDL.</w:t>
            </w:r>
          </w:p>
          <w:p w14:paraId="7F227BF1" w14:textId="77777777" w:rsidR="001E5075" w:rsidRPr="00016D85" w:rsidRDefault="001E5075" w:rsidP="006A5A57">
            <w:pPr>
              <w:pStyle w:val="TAN"/>
              <w:rPr>
                <w:lang w:eastAsia="fr-FR"/>
              </w:rPr>
            </w:pPr>
            <w:r w:rsidRPr="00016D85">
              <w:rPr>
                <w:lang w:eastAsia="fr-FR"/>
              </w:rPr>
              <w:t>NOTE 3:</w:t>
            </w:r>
            <w:r w:rsidRPr="00016D85">
              <w:rPr>
                <w:szCs w:val="18"/>
                <w:lang w:eastAsia="fr-FR"/>
              </w:rPr>
              <w:tab/>
            </w:r>
            <w:r w:rsidRPr="00016D85">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8F9CE79" w14:textId="77777777" w:rsidR="001E5075" w:rsidRPr="00016D85" w:rsidRDefault="001E5075" w:rsidP="006A5A57">
            <w:pPr>
              <w:pStyle w:val="TAL"/>
              <w:jc w:val="center"/>
              <w:rPr>
                <w:szCs w:val="18"/>
              </w:rPr>
            </w:pPr>
            <w:r w:rsidRPr="00016D85">
              <w:rPr>
                <w:lang w:eastAsia="fr-FR"/>
              </w:rPr>
              <w:t>BC</w:t>
            </w:r>
          </w:p>
        </w:tc>
        <w:tc>
          <w:tcPr>
            <w:tcW w:w="567" w:type="dxa"/>
          </w:tcPr>
          <w:p w14:paraId="5272F6F6" w14:textId="77777777" w:rsidR="001E5075" w:rsidRPr="00016D85" w:rsidRDefault="001E5075" w:rsidP="006A5A57">
            <w:pPr>
              <w:pStyle w:val="TAL"/>
              <w:jc w:val="center"/>
              <w:rPr>
                <w:szCs w:val="18"/>
              </w:rPr>
            </w:pPr>
            <w:r w:rsidRPr="00016D85">
              <w:rPr>
                <w:lang w:eastAsia="fr-FR"/>
              </w:rPr>
              <w:t>No</w:t>
            </w:r>
          </w:p>
        </w:tc>
        <w:tc>
          <w:tcPr>
            <w:tcW w:w="709" w:type="dxa"/>
          </w:tcPr>
          <w:p w14:paraId="1F7910A3" w14:textId="77777777" w:rsidR="001E5075" w:rsidRPr="00016D85" w:rsidRDefault="001E5075" w:rsidP="006A5A57">
            <w:pPr>
              <w:pStyle w:val="TAL"/>
              <w:jc w:val="center"/>
              <w:rPr>
                <w:bCs/>
                <w:iCs/>
              </w:rPr>
            </w:pPr>
            <w:r w:rsidRPr="00016D85">
              <w:rPr>
                <w:bCs/>
                <w:iCs/>
                <w:lang w:eastAsia="fr-FR"/>
              </w:rPr>
              <w:t>N/A</w:t>
            </w:r>
          </w:p>
        </w:tc>
        <w:tc>
          <w:tcPr>
            <w:tcW w:w="728" w:type="dxa"/>
          </w:tcPr>
          <w:p w14:paraId="02800BD2" w14:textId="77777777" w:rsidR="001E5075" w:rsidRPr="00016D85" w:rsidRDefault="001E5075" w:rsidP="006A5A57">
            <w:pPr>
              <w:pStyle w:val="TAL"/>
              <w:jc w:val="center"/>
              <w:rPr>
                <w:bCs/>
                <w:iCs/>
              </w:rPr>
            </w:pPr>
            <w:r w:rsidRPr="00016D85">
              <w:rPr>
                <w:bCs/>
                <w:iCs/>
                <w:lang w:eastAsia="fr-FR"/>
              </w:rPr>
              <w:t>N/A</w:t>
            </w:r>
          </w:p>
        </w:tc>
      </w:tr>
      <w:tr w:rsidR="001E5075" w:rsidRPr="00016D85" w14:paraId="3BD61E8B" w14:textId="77777777" w:rsidTr="006A5A57">
        <w:trPr>
          <w:cantSplit/>
          <w:tblHeader/>
        </w:trPr>
        <w:tc>
          <w:tcPr>
            <w:tcW w:w="6917" w:type="dxa"/>
          </w:tcPr>
          <w:p w14:paraId="399BF145" w14:textId="77777777" w:rsidR="001E5075" w:rsidRPr="00016D85" w:rsidRDefault="001E5075" w:rsidP="006A5A57">
            <w:pPr>
              <w:pStyle w:val="TAL"/>
              <w:rPr>
                <w:b/>
                <w:i/>
              </w:rPr>
            </w:pPr>
            <w:r w:rsidRPr="00016D85">
              <w:rPr>
                <w:b/>
                <w:i/>
              </w:rPr>
              <w:t>csi-RS-IM-ReceptionForFeedbackPerBandComb</w:t>
            </w:r>
          </w:p>
          <w:p w14:paraId="2E83B774" w14:textId="77777777" w:rsidR="001E5075" w:rsidRPr="00016D85" w:rsidRDefault="001E5075" w:rsidP="006A5A57">
            <w:pPr>
              <w:pStyle w:val="TAL"/>
              <w:rPr>
                <w:rFonts w:cs="Arial"/>
                <w:bCs/>
                <w:iCs/>
                <w:szCs w:val="18"/>
              </w:rPr>
            </w:pPr>
            <w:r w:rsidRPr="00016D85">
              <w:rPr>
                <w:rFonts w:cs="Arial"/>
                <w:bCs/>
                <w:iCs/>
                <w:szCs w:val="18"/>
              </w:rPr>
              <w:t>Indicates support of CSI-RS and CSI-IM reception for CSI feedback. This capability signalling comprises the following parameters:</w:t>
            </w:r>
          </w:p>
          <w:p w14:paraId="0E21AE11" w14:textId="77777777" w:rsidR="001E5075" w:rsidRPr="00016D85" w:rsidRDefault="001E5075" w:rsidP="006A5A57">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maxNumberSimultaneousNZP-CSI-RS-ActBWP-AllCC</w:t>
            </w:r>
            <w:r w:rsidRPr="00016D85">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016D85">
              <w:rPr>
                <w:rFonts w:ascii="Arial" w:hAnsi="Arial" w:cs="Arial"/>
                <w:i/>
                <w:sz w:val="18"/>
                <w:szCs w:val="18"/>
              </w:rPr>
              <w:t>MIMO-ParametersPerBand-&gt; maxNumberSimultaneousNZP-CSI-RS-PerCC</w:t>
            </w:r>
            <w:r w:rsidRPr="00016D85">
              <w:rPr>
                <w:rFonts w:ascii="Arial" w:hAnsi="Arial" w:cs="Arial"/>
                <w:sz w:val="18"/>
                <w:szCs w:val="18"/>
              </w:rPr>
              <w:t xml:space="preserve"> and in </w:t>
            </w:r>
            <w:r w:rsidRPr="00016D85">
              <w:rPr>
                <w:rFonts w:ascii="Arial" w:hAnsi="Arial" w:cs="Arial"/>
                <w:i/>
                <w:sz w:val="18"/>
                <w:szCs w:val="18"/>
              </w:rPr>
              <w:t>Phy-ParametersFRX-Diff-&gt; maxNumberSimultaneousNZP-CSI-RS-PerCC</w:t>
            </w:r>
            <w:r w:rsidRPr="00016D85">
              <w:rPr>
                <w:rFonts w:ascii="Arial" w:hAnsi="Arial" w:cs="Arial"/>
                <w:sz w:val="18"/>
                <w:szCs w:val="18"/>
              </w:rPr>
              <w:t>;</w:t>
            </w:r>
          </w:p>
          <w:p w14:paraId="3D1F7C3F" w14:textId="77777777" w:rsidR="001E5075" w:rsidRPr="00016D85" w:rsidRDefault="001E5075" w:rsidP="006A5A57">
            <w:pPr>
              <w:pStyle w:val="B1"/>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totalNumberPortsSimultaneousNZP-CSI-RS-ActBWP-AllCC</w:t>
            </w:r>
            <w:r w:rsidRPr="00016D85">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016D85">
              <w:rPr>
                <w:rFonts w:ascii="Arial" w:hAnsi="Arial" w:cs="Arial"/>
                <w:i/>
                <w:sz w:val="18"/>
                <w:szCs w:val="18"/>
              </w:rPr>
              <w:t>MIMO-ParametersPerBand-&gt; totalNumberPortsSimultaneousNZP-CSI-RS-PerCC</w:t>
            </w:r>
            <w:r w:rsidRPr="00016D85">
              <w:rPr>
                <w:rFonts w:ascii="Arial" w:hAnsi="Arial" w:cs="Arial"/>
                <w:sz w:val="18"/>
                <w:szCs w:val="18"/>
              </w:rPr>
              <w:t xml:space="preserve"> and in </w:t>
            </w:r>
            <w:r w:rsidRPr="00016D85">
              <w:rPr>
                <w:rFonts w:ascii="Arial" w:hAnsi="Arial" w:cs="Arial"/>
                <w:i/>
                <w:sz w:val="18"/>
                <w:szCs w:val="18"/>
              </w:rPr>
              <w:t>Phy-ParametersFRX-Diff-&gt; totalNumberPortsSimultaneousNZP-CSI-RS-PerCC</w:t>
            </w:r>
            <w:r w:rsidRPr="00016D85">
              <w:rPr>
                <w:rFonts w:ascii="Arial" w:hAnsi="Arial" w:cs="Arial"/>
                <w:sz w:val="18"/>
                <w:szCs w:val="18"/>
              </w:rPr>
              <w:t>.</w:t>
            </w:r>
          </w:p>
          <w:p w14:paraId="7BEE4DF5" w14:textId="77777777" w:rsidR="001E5075" w:rsidRPr="00016D85" w:rsidRDefault="001E5075" w:rsidP="006A5A57">
            <w:pPr>
              <w:pStyle w:val="TAL"/>
              <w:rPr>
                <w:rFonts w:cs="Arial"/>
                <w:szCs w:val="18"/>
              </w:rPr>
            </w:pPr>
            <w:r w:rsidRPr="00016D85">
              <w:rPr>
                <w:rFonts w:cs="Arial"/>
                <w:szCs w:val="18"/>
              </w:rPr>
              <w:t xml:space="preserve">The UE is mandated to report </w:t>
            </w:r>
            <w:r w:rsidRPr="00016D85">
              <w:rPr>
                <w:i/>
                <w:iCs/>
              </w:rPr>
              <w:t>csi-RS-IM-ReceptionForFeedbackPerBandComb</w:t>
            </w:r>
            <w:r w:rsidRPr="00016D85">
              <w:rPr>
                <w:rFonts w:cs="Arial"/>
                <w:szCs w:val="18"/>
              </w:rPr>
              <w:t>.</w:t>
            </w:r>
          </w:p>
        </w:tc>
        <w:tc>
          <w:tcPr>
            <w:tcW w:w="709" w:type="dxa"/>
          </w:tcPr>
          <w:p w14:paraId="00319E61" w14:textId="77777777" w:rsidR="001E5075" w:rsidRPr="00016D85" w:rsidRDefault="001E5075" w:rsidP="006A5A57">
            <w:pPr>
              <w:pStyle w:val="TAL"/>
              <w:jc w:val="center"/>
            </w:pPr>
            <w:r w:rsidRPr="00016D85">
              <w:t>BC</w:t>
            </w:r>
          </w:p>
        </w:tc>
        <w:tc>
          <w:tcPr>
            <w:tcW w:w="567" w:type="dxa"/>
          </w:tcPr>
          <w:p w14:paraId="0A9591C9" w14:textId="77777777" w:rsidR="001E5075" w:rsidRPr="00016D85" w:rsidRDefault="001E5075" w:rsidP="006A5A57">
            <w:pPr>
              <w:pStyle w:val="TAL"/>
              <w:jc w:val="center"/>
            </w:pPr>
            <w:r w:rsidRPr="00016D85">
              <w:t>Yes</w:t>
            </w:r>
          </w:p>
        </w:tc>
        <w:tc>
          <w:tcPr>
            <w:tcW w:w="709" w:type="dxa"/>
          </w:tcPr>
          <w:p w14:paraId="27067562" w14:textId="77777777" w:rsidR="001E5075" w:rsidRPr="00016D85" w:rsidRDefault="001E5075" w:rsidP="006A5A57">
            <w:pPr>
              <w:pStyle w:val="TAL"/>
              <w:jc w:val="center"/>
            </w:pPr>
            <w:r w:rsidRPr="00016D85">
              <w:rPr>
                <w:bCs/>
                <w:iCs/>
              </w:rPr>
              <w:t>N/A</w:t>
            </w:r>
          </w:p>
        </w:tc>
        <w:tc>
          <w:tcPr>
            <w:tcW w:w="728" w:type="dxa"/>
          </w:tcPr>
          <w:p w14:paraId="3DD1FCA5" w14:textId="77777777" w:rsidR="001E5075" w:rsidRPr="00016D85" w:rsidRDefault="001E5075" w:rsidP="006A5A57">
            <w:pPr>
              <w:pStyle w:val="TAL"/>
              <w:jc w:val="center"/>
            </w:pPr>
            <w:r w:rsidRPr="00016D85">
              <w:rPr>
                <w:bCs/>
                <w:iCs/>
              </w:rPr>
              <w:t>N/A</w:t>
            </w:r>
          </w:p>
        </w:tc>
      </w:tr>
      <w:tr w:rsidR="001E5075" w:rsidRPr="00016D85" w14:paraId="497FD581" w14:textId="77777777" w:rsidTr="006A5A57">
        <w:trPr>
          <w:cantSplit/>
          <w:tblHeader/>
        </w:trPr>
        <w:tc>
          <w:tcPr>
            <w:tcW w:w="6917" w:type="dxa"/>
          </w:tcPr>
          <w:p w14:paraId="205E9F80" w14:textId="77777777" w:rsidR="001E5075" w:rsidRPr="00016D85" w:rsidRDefault="001E5075" w:rsidP="006A5A57">
            <w:pPr>
              <w:keepNext/>
              <w:keepLines/>
              <w:spacing w:after="0"/>
              <w:rPr>
                <w:rFonts w:ascii="Arial" w:hAnsi="Arial"/>
                <w:b/>
                <w:i/>
                <w:sz w:val="18"/>
              </w:rPr>
            </w:pPr>
            <w:r w:rsidRPr="00016D85">
              <w:rPr>
                <w:rFonts w:ascii="Arial" w:hAnsi="Arial"/>
                <w:b/>
                <w:i/>
                <w:sz w:val="18"/>
              </w:rPr>
              <w:lastRenderedPageBreak/>
              <w:t>defaultQCL-CrossCarrierA-CSI-Trig-r16</w:t>
            </w:r>
          </w:p>
          <w:p w14:paraId="6919C5A4" w14:textId="77777777" w:rsidR="001E5075" w:rsidRPr="00016D85" w:rsidRDefault="001E5075" w:rsidP="006A5A57">
            <w:pPr>
              <w:pStyle w:val="TAL"/>
              <w:rPr>
                <w:rFonts w:cs="Arial"/>
                <w:szCs w:val="18"/>
              </w:rPr>
            </w:pPr>
            <w:r w:rsidRPr="00016D85">
              <w:rPr>
                <w:rFonts w:cs="Arial"/>
                <w:szCs w:val="18"/>
              </w:rPr>
              <w:t xml:space="preserve">Indicates whether the UE can be configured with </w:t>
            </w:r>
            <w:r w:rsidRPr="00016D85">
              <w:rPr>
                <w:rFonts w:cs="Arial"/>
                <w:i/>
                <w:iCs/>
                <w:szCs w:val="18"/>
              </w:rPr>
              <w:t>enabledDefaultBeamForCCS</w:t>
            </w:r>
            <w:r w:rsidRPr="00016D85">
              <w:rPr>
                <w:rFonts w:cs="Arial"/>
                <w:szCs w:val="18"/>
              </w:rPr>
              <w:t xml:space="preserve"> for default QCL assumption for cross-carrier A-CSI-RS triggering for same/different numerologies as specified in TS 38.213 [11].</w:t>
            </w:r>
          </w:p>
          <w:p w14:paraId="1CC0241C" w14:textId="77777777" w:rsidR="001E5075" w:rsidRPr="00016D85" w:rsidRDefault="001E5075" w:rsidP="006A5A57">
            <w:pPr>
              <w:pStyle w:val="TAL"/>
              <w:rPr>
                <w:rFonts w:cs="Arial"/>
                <w:szCs w:val="18"/>
              </w:rPr>
            </w:pPr>
          </w:p>
          <w:p w14:paraId="1235FF7F" w14:textId="77777777" w:rsidR="001E5075" w:rsidRPr="00016D85" w:rsidRDefault="001E5075" w:rsidP="006A5A57">
            <w:pPr>
              <w:pStyle w:val="TAL"/>
              <w:rPr>
                <w:bCs/>
                <w:iCs/>
              </w:rPr>
            </w:pPr>
            <w:r w:rsidRPr="00016D85">
              <w:rPr>
                <w:bCs/>
                <w:iCs/>
              </w:rPr>
              <w:t xml:space="preserve">Value </w:t>
            </w:r>
            <w:r w:rsidRPr="00016D85">
              <w:rPr>
                <w:bCs/>
                <w:i/>
              </w:rPr>
              <w:t>diffOnly</w:t>
            </w:r>
            <w:r w:rsidRPr="00016D85">
              <w:rPr>
                <w:bCs/>
                <w:iCs/>
              </w:rPr>
              <w:t xml:space="preserve"> indicates the UE supports this feature for different SCS combination(s).</w:t>
            </w:r>
          </w:p>
          <w:p w14:paraId="3C975CE4" w14:textId="77777777" w:rsidR="001E5075" w:rsidRPr="00016D85" w:rsidRDefault="001E5075" w:rsidP="006A5A57">
            <w:pPr>
              <w:pStyle w:val="TAL"/>
              <w:rPr>
                <w:b/>
                <w:i/>
              </w:rPr>
            </w:pPr>
            <w:r w:rsidRPr="00016D85">
              <w:rPr>
                <w:bCs/>
                <w:iCs/>
              </w:rPr>
              <w:t xml:space="preserve">Value </w:t>
            </w:r>
            <w:r w:rsidRPr="00016D85">
              <w:rPr>
                <w:bCs/>
                <w:i/>
              </w:rPr>
              <w:t>both</w:t>
            </w:r>
            <w:r w:rsidRPr="00016D85">
              <w:rPr>
                <w:bCs/>
                <w:iCs/>
              </w:rPr>
              <w:t xml:space="preserve"> indicates the UE supports this feature for same SCS and for different SCS combination(s) (low-to-high, high-to-low or both) reported for </w:t>
            </w:r>
            <w:r w:rsidRPr="00016D85">
              <w:rPr>
                <w:bCs/>
                <w:i/>
              </w:rPr>
              <w:t>crossCarrierA-CSI-trigDiffSCS-r16.</w:t>
            </w:r>
          </w:p>
        </w:tc>
        <w:tc>
          <w:tcPr>
            <w:tcW w:w="709" w:type="dxa"/>
          </w:tcPr>
          <w:p w14:paraId="15D361AF" w14:textId="77777777" w:rsidR="001E5075" w:rsidRPr="00016D85" w:rsidRDefault="001E5075" w:rsidP="006A5A57">
            <w:pPr>
              <w:pStyle w:val="TAL"/>
              <w:jc w:val="center"/>
            </w:pPr>
            <w:r w:rsidRPr="00016D85">
              <w:rPr>
                <w:rFonts w:cs="Arial"/>
                <w:szCs w:val="18"/>
              </w:rPr>
              <w:t>BC</w:t>
            </w:r>
          </w:p>
        </w:tc>
        <w:tc>
          <w:tcPr>
            <w:tcW w:w="567" w:type="dxa"/>
          </w:tcPr>
          <w:p w14:paraId="69573BA8" w14:textId="77777777" w:rsidR="001E5075" w:rsidRPr="00016D85" w:rsidRDefault="001E5075" w:rsidP="006A5A57">
            <w:pPr>
              <w:pStyle w:val="TAL"/>
              <w:jc w:val="center"/>
            </w:pPr>
            <w:r w:rsidRPr="00016D85">
              <w:rPr>
                <w:rFonts w:cs="Arial"/>
                <w:szCs w:val="18"/>
              </w:rPr>
              <w:t>No</w:t>
            </w:r>
          </w:p>
        </w:tc>
        <w:tc>
          <w:tcPr>
            <w:tcW w:w="709" w:type="dxa"/>
          </w:tcPr>
          <w:p w14:paraId="52988801" w14:textId="77777777" w:rsidR="001E5075" w:rsidRPr="00016D85" w:rsidRDefault="001E5075" w:rsidP="006A5A57">
            <w:pPr>
              <w:pStyle w:val="TAL"/>
              <w:jc w:val="center"/>
            </w:pPr>
            <w:r w:rsidRPr="00016D85">
              <w:rPr>
                <w:bCs/>
                <w:iCs/>
              </w:rPr>
              <w:t>N/A</w:t>
            </w:r>
          </w:p>
        </w:tc>
        <w:tc>
          <w:tcPr>
            <w:tcW w:w="728" w:type="dxa"/>
          </w:tcPr>
          <w:p w14:paraId="40A65E63" w14:textId="77777777" w:rsidR="001E5075" w:rsidRPr="00016D85" w:rsidRDefault="001E5075" w:rsidP="006A5A57">
            <w:pPr>
              <w:pStyle w:val="TAL"/>
              <w:jc w:val="center"/>
            </w:pPr>
            <w:r w:rsidRPr="00016D85">
              <w:rPr>
                <w:bCs/>
                <w:iCs/>
              </w:rPr>
              <w:t>N/A</w:t>
            </w:r>
          </w:p>
        </w:tc>
      </w:tr>
      <w:tr w:rsidR="001E5075" w:rsidRPr="00016D85" w14:paraId="7B6EFF80" w14:textId="77777777" w:rsidTr="006A5A57">
        <w:trPr>
          <w:cantSplit/>
          <w:tblHeader/>
        </w:trPr>
        <w:tc>
          <w:tcPr>
            <w:tcW w:w="6917" w:type="dxa"/>
          </w:tcPr>
          <w:p w14:paraId="482E9206" w14:textId="77777777" w:rsidR="001E5075" w:rsidRPr="00016D85" w:rsidRDefault="001E5075" w:rsidP="006A5A57">
            <w:pPr>
              <w:pStyle w:val="TAL"/>
              <w:rPr>
                <w:b/>
                <w:i/>
              </w:rPr>
            </w:pPr>
            <w:r w:rsidRPr="00016D85">
              <w:rPr>
                <w:b/>
                <w:i/>
              </w:rPr>
              <w:t>diffNumerologyAcrossPUCCH-Group</w:t>
            </w:r>
          </w:p>
          <w:p w14:paraId="3DA4DA0E" w14:textId="77777777" w:rsidR="001E5075" w:rsidRPr="00016D85" w:rsidRDefault="001E5075" w:rsidP="006A5A57">
            <w:pPr>
              <w:pStyle w:val="TAL"/>
            </w:pPr>
            <w:r w:rsidRPr="00016D85">
              <w:t>Indicates whether different numerology across two NR PUCCH groups for data and control channel at a given time in NR CA and (NG)EN-DC</w:t>
            </w:r>
            <w:r w:rsidRPr="00016D85">
              <w:rPr>
                <w:lang w:eastAsia="en-GB"/>
              </w:rPr>
              <w:t>/NE-DC</w:t>
            </w:r>
            <w:r w:rsidRPr="00016D85">
              <w:t xml:space="preserve"> is supported by the UE.</w:t>
            </w:r>
          </w:p>
        </w:tc>
        <w:tc>
          <w:tcPr>
            <w:tcW w:w="709" w:type="dxa"/>
          </w:tcPr>
          <w:p w14:paraId="784E17CF" w14:textId="77777777" w:rsidR="001E5075" w:rsidRPr="00016D85" w:rsidRDefault="001E5075" w:rsidP="006A5A57">
            <w:pPr>
              <w:pStyle w:val="TAL"/>
              <w:jc w:val="center"/>
            </w:pPr>
            <w:r w:rsidRPr="00016D85">
              <w:t>BC</w:t>
            </w:r>
          </w:p>
        </w:tc>
        <w:tc>
          <w:tcPr>
            <w:tcW w:w="567" w:type="dxa"/>
          </w:tcPr>
          <w:p w14:paraId="66F46066" w14:textId="77777777" w:rsidR="001E5075" w:rsidRPr="00016D85" w:rsidRDefault="001E5075" w:rsidP="006A5A57">
            <w:pPr>
              <w:pStyle w:val="TAL"/>
              <w:jc w:val="center"/>
            </w:pPr>
            <w:r w:rsidRPr="00016D85">
              <w:t>No</w:t>
            </w:r>
          </w:p>
        </w:tc>
        <w:tc>
          <w:tcPr>
            <w:tcW w:w="709" w:type="dxa"/>
          </w:tcPr>
          <w:p w14:paraId="4823212A" w14:textId="77777777" w:rsidR="001E5075" w:rsidRPr="00016D85" w:rsidRDefault="001E5075" w:rsidP="006A5A57">
            <w:pPr>
              <w:pStyle w:val="TAL"/>
              <w:jc w:val="center"/>
            </w:pPr>
            <w:r w:rsidRPr="00016D85">
              <w:rPr>
                <w:bCs/>
                <w:iCs/>
              </w:rPr>
              <w:t>N/A</w:t>
            </w:r>
          </w:p>
        </w:tc>
        <w:tc>
          <w:tcPr>
            <w:tcW w:w="728" w:type="dxa"/>
          </w:tcPr>
          <w:p w14:paraId="06BC289F" w14:textId="77777777" w:rsidR="001E5075" w:rsidRPr="00016D85" w:rsidRDefault="001E5075" w:rsidP="006A5A57">
            <w:pPr>
              <w:pStyle w:val="TAL"/>
              <w:jc w:val="center"/>
            </w:pPr>
            <w:r w:rsidRPr="00016D85">
              <w:rPr>
                <w:bCs/>
                <w:iCs/>
              </w:rPr>
              <w:t>N/A</w:t>
            </w:r>
          </w:p>
        </w:tc>
      </w:tr>
      <w:tr w:rsidR="001E5075" w:rsidRPr="00016D85" w14:paraId="17053DEE" w14:textId="77777777" w:rsidTr="006A5A57">
        <w:trPr>
          <w:cantSplit/>
          <w:tblHeader/>
        </w:trPr>
        <w:tc>
          <w:tcPr>
            <w:tcW w:w="6917" w:type="dxa"/>
          </w:tcPr>
          <w:p w14:paraId="6C4CC3FD" w14:textId="77777777" w:rsidR="001E5075" w:rsidRPr="00016D85" w:rsidRDefault="001E5075" w:rsidP="006A5A57">
            <w:pPr>
              <w:pStyle w:val="TAL"/>
              <w:rPr>
                <w:b/>
                <w:i/>
              </w:rPr>
            </w:pPr>
            <w:r w:rsidRPr="00016D85">
              <w:rPr>
                <w:b/>
                <w:i/>
              </w:rPr>
              <w:t>diffNumerologyAcrossPUCCH-Group-CarrierTypes-r16</w:t>
            </w:r>
          </w:p>
          <w:p w14:paraId="5807AFBA" w14:textId="77777777" w:rsidR="001E5075" w:rsidRPr="00016D85" w:rsidRDefault="001E5075" w:rsidP="006A5A57">
            <w:pPr>
              <w:pStyle w:val="TAL"/>
              <w:rPr>
                <w:b/>
                <w:i/>
              </w:rPr>
            </w:pPr>
            <w:r w:rsidRPr="00016D85">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016D85">
              <w:rPr>
                <w:i/>
              </w:rPr>
              <w:t>twoPUCCH-Grp-ConfigurationsList-r16.</w:t>
            </w:r>
          </w:p>
        </w:tc>
        <w:tc>
          <w:tcPr>
            <w:tcW w:w="709" w:type="dxa"/>
          </w:tcPr>
          <w:p w14:paraId="39ED6549" w14:textId="77777777" w:rsidR="001E5075" w:rsidRPr="00016D85" w:rsidRDefault="001E5075" w:rsidP="006A5A57">
            <w:pPr>
              <w:pStyle w:val="TAL"/>
              <w:jc w:val="center"/>
            </w:pPr>
            <w:r w:rsidRPr="00016D85">
              <w:t>BC</w:t>
            </w:r>
          </w:p>
        </w:tc>
        <w:tc>
          <w:tcPr>
            <w:tcW w:w="567" w:type="dxa"/>
          </w:tcPr>
          <w:p w14:paraId="63537EE1" w14:textId="77777777" w:rsidR="001E5075" w:rsidRPr="00016D85" w:rsidRDefault="001E5075" w:rsidP="006A5A57">
            <w:pPr>
              <w:pStyle w:val="TAL"/>
              <w:jc w:val="center"/>
            </w:pPr>
            <w:r w:rsidRPr="00016D85">
              <w:t>No</w:t>
            </w:r>
          </w:p>
        </w:tc>
        <w:tc>
          <w:tcPr>
            <w:tcW w:w="709" w:type="dxa"/>
          </w:tcPr>
          <w:p w14:paraId="15376405" w14:textId="77777777" w:rsidR="001E5075" w:rsidRPr="00016D85" w:rsidRDefault="001E5075" w:rsidP="006A5A57">
            <w:pPr>
              <w:pStyle w:val="TAL"/>
              <w:jc w:val="center"/>
              <w:rPr>
                <w:bCs/>
                <w:iCs/>
              </w:rPr>
            </w:pPr>
            <w:r w:rsidRPr="00016D85">
              <w:rPr>
                <w:bCs/>
                <w:iCs/>
              </w:rPr>
              <w:t>N/A</w:t>
            </w:r>
          </w:p>
        </w:tc>
        <w:tc>
          <w:tcPr>
            <w:tcW w:w="728" w:type="dxa"/>
          </w:tcPr>
          <w:p w14:paraId="0904C4F9" w14:textId="77777777" w:rsidR="001E5075" w:rsidRPr="00016D85" w:rsidRDefault="001E5075" w:rsidP="006A5A57">
            <w:pPr>
              <w:pStyle w:val="TAL"/>
              <w:jc w:val="center"/>
              <w:rPr>
                <w:bCs/>
                <w:iCs/>
              </w:rPr>
            </w:pPr>
            <w:r w:rsidRPr="00016D85">
              <w:rPr>
                <w:bCs/>
                <w:iCs/>
              </w:rPr>
              <w:t>N/A</w:t>
            </w:r>
          </w:p>
        </w:tc>
      </w:tr>
      <w:tr w:rsidR="001E5075" w:rsidRPr="00016D85" w14:paraId="1E149818" w14:textId="77777777" w:rsidTr="006A5A57">
        <w:trPr>
          <w:cantSplit/>
          <w:tblHeader/>
        </w:trPr>
        <w:tc>
          <w:tcPr>
            <w:tcW w:w="6917" w:type="dxa"/>
          </w:tcPr>
          <w:p w14:paraId="3F259326" w14:textId="77777777" w:rsidR="001E5075" w:rsidRPr="00016D85" w:rsidRDefault="001E5075" w:rsidP="006A5A57">
            <w:pPr>
              <w:pStyle w:val="TAL"/>
              <w:rPr>
                <w:b/>
                <w:i/>
              </w:rPr>
            </w:pPr>
            <w:r w:rsidRPr="00016D85">
              <w:rPr>
                <w:b/>
                <w:i/>
              </w:rPr>
              <w:t>diffNumerologyWithinPUCCH-GroupLargerSCS</w:t>
            </w:r>
          </w:p>
          <w:p w14:paraId="1F8B01C8" w14:textId="77777777" w:rsidR="001E5075" w:rsidRPr="00016D85" w:rsidRDefault="001E5075" w:rsidP="006A5A57">
            <w:pPr>
              <w:pStyle w:val="TAL"/>
            </w:pPr>
            <w:r w:rsidRPr="00016D85">
              <w:t>Indicates whether UE supports different numerology across carriers within a PUCCH group and a same numerology between DL and UL per carrier for data/control channel at a given time in NR CA, (NG)EN-DC/NE-DC and NR-DC.</w:t>
            </w:r>
          </w:p>
          <w:p w14:paraId="32D01B7E" w14:textId="77777777" w:rsidR="001E5075" w:rsidRPr="00016D85" w:rsidRDefault="001E5075" w:rsidP="006A5A57">
            <w:pPr>
              <w:pStyle w:val="TAL"/>
            </w:pPr>
            <w:r w:rsidRPr="00016D85">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4BB6F56" w14:textId="77777777" w:rsidR="001E5075" w:rsidRPr="00016D85" w:rsidRDefault="001E5075" w:rsidP="006A5A57">
            <w:pPr>
              <w:pStyle w:val="TAL"/>
            </w:pPr>
            <w:r w:rsidRPr="00016D85">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5AB29C8" w14:textId="77777777" w:rsidR="001E5075" w:rsidRPr="00016D85" w:rsidRDefault="001E5075" w:rsidP="006A5A57">
            <w:pPr>
              <w:pStyle w:val="TAL"/>
              <w:rPr>
                <w:b/>
                <w:i/>
              </w:rPr>
            </w:pPr>
            <w:r w:rsidRPr="00016D85">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226EBB18" w14:textId="77777777" w:rsidR="001E5075" w:rsidRPr="00016D85" w:rsidRDefault="001E5075" w:rsidP="006A5A57">
            <w:pPr>
              <w:pStyle w:val="TAL"/>
              <w:jc w:val="center"/>
            </w:pPr>
            <w:r w:rsidRPr="00016D85">
              <w:t>BC</w:t>
            </w:r>
          </w:p>
        </w:tc>
        <w:tc>
          <w:tcPr>
            <w:tcW w:w="567" w:type="dxa"/>
          </w:tcPr>
          <w:p w14:paraId="0D0C4E9B" w14:textId="77777777" w:rsidR="001E5075" w:rsidRPr="00016D85" w:rsidRDefault="001E5075" w:rsidP="006A5A57">
            <w:pPr>
              <w:pStyle w:val="TAL"/>
              <w:jc w:val="center"/>
            </w:pPr>
            <w:r w:rsidRPr="00016D85">
              <w:t>No</w:t>
            </w:r>
          </w:p>
        </w:tc>
        <w:tc>
          <w:tcPr>
            <w:tcW w:w="709" w:type="dxa"/>
          </w:tcPr>
          <w:p w14:paraId="2C303D58" w14:textId="77777777" w:rsidR="001E5075" w:rsidRPr="00016D85" w:rsidRDefault="001E5075" w:rsidP="006A5A57">
            <w:pPr>
              <w:pStyle w:val="TAL"/>
              <w:jc w:val="center"/>
            </w:pPr>
            <w:r w:rsidRPr="00016D85">
              <w:rPr>
                <w:bCs/>
                <w:iCs/>
              </w:rPr>
              <w:t>N/A</w:t>
            </w:r>
          </w:p>
        </w:tc>
        <w:tc>
          <w:tcPr>
            <w:tcW w:w="728" w:type="dxa"/>
          </w:tcPr>
          <w:p w14:paraId="51AE12D0" w14:textId="77777777" w:rsidR="001E5075" w:rsidRPr="00016D85" w:rsidRDefault="001E5075" w:rsidP="006A5A57">
            <w:pPr>
              <w:pStyle w:val="TAL"/>
              <w:jc w:val="center"/>
            </w:pPr>
            <w:r w:rsidRPr="00016D85">
              <w:rPr>
                <w:bCs/>
                <w:iCs/>
              </w:rPr>
              <w:t>N/A</w:t>
            </w:r>
          </w:p>
        </w:tc>
      </w:tr>
      <w:tr w:rsidR="001E5075" w:rsidRPr="00016D85" w14:paraId="712F1823" w14:textId="77777777" w:rsidTr="006A5A57">
        <w:trPr>
          <w:cantSplit/>
          <w:tblHeader/>
        </w:trPr>
        <w:tc>
          <w:tcPr>
            <w:tcW w:w="6917" w:type="dxa"/>
          </w:tcPr>
          <w:p w14:paraId="171BA517" w14:textId="77777777" w:rsidR="001E5075" w:rsidRPr="00016D85" w:rsidRDefault="001E5075" w:rsidP="006A5A57">
            <w:pPr>
              <w:pStyle w:val="TAL"/>
              <w:rPr>
                <w:b/>
                <w:i/>
              </w:rPr>
            </w:pPr>
            <w:r w:rsidRPr="00016D85">
              <w:rPr>
                <w:b/>
                <w:i/>
              </w:rPr>
              <w:t>diffNumerologyWithinPUCCH-GroupLargerSCS-CarrierTypes-r16</w:t>
            </w:r>
          </w:p>
          <w:p w14:paraId="1A992B11" w14:textId="77777777" w:rsidR="001E5075" w:rsidRPr="00016D85" w:rsidRDefault="001E5075" w:rsidP="006A5A57">
            <w:pPr>
              <w:pStyle w:val="TAL"/>
            </w:pPr>
            <w:r w:rsidRPr="00016D85">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016D85">
              <w:rPr>
                <w:i/>
              </w:rPr>
              <w:t>twoPUCCH-Grp-ConfigurationsList-r16.</w:t>
            </w:r>
          </w:p>
          <w:p w14:paraId="0115D823" w14:textId="77777777" w:rsidR="001E5075" w:rsidRPr="00016D85" w:rsidRDefault="001E5075" w:rsidP="006A5A57">
            <w:pPr>
              <w:pStyle w:val="TAL"/>
            </w:pPr>
          </w:p>
          <w:p w14:paraId="3E116997" w14:textId="77777777" w:rsidR="001E5075" w:rsidRPr="00016D85" w:rsidRDefault="001E5075" w:rsidP="006A5A57">
            <w:pPr>
              <w:pStyle w:val="TAN"/>
            </w:pPr>
            <w:r w:rsidRPr="00016D85">
              <w:t>NOTE:</w:t>
            </w:r>
            <w:r w:rsidRPr="00016D85">
              <w:rPr>
                <w:rFonts w:cs="Arial"/>
                <w:szCs w:val="18"/>
              </w:rPr>
              <w:tab/>
            </w:r>
            <w:r w:rsidRPr="00016D85">
              <w:t>PUCCH is sent on a carrier with SCS not smaller than SCS of any DL carriers corresponding to the PUCCH group.</w:t>
            </w:r>
          </w:p>
        </w:tc>
        <w:tc>
          <w:tcPr>
            <w:tcW w:w="709" w:type="dxa"/>
          </w:tcPr>
          <w:p w14:paraId="3D0CAC82" w14:textId="77777777" w:rsidR="001E5075" w:rsidRPr="00016D85" w:rsidRDefault="001E5075" w:rsidP="006A5A57">
            <w:pPr>
              <w:pStyle w:val="TAL"/>
              <w:jc w:val="center"/>
            </w:pPr>
            <w:r w:rsidRPr="00016D85">
              <w:t>BC</w:t>
            </w:r>
          </w:p>
        </w:tc>
        <w:tc>
          <w:tcPr>
            <w:tcW w:w="567" w:type="dxa"/>
          </w:tcPr>
          <w:p w14:paraId="2A42D6B0" w14:textId="77777777" w:rsidR="001E5075" w:rsidRPr="00016D85" w:rsidRDefault="001E5075" w:rsidP="006A5A57">
            <w:pPr>
              <w:pStyle w:val="TAL"/>
              <w:jc w:val="center"/>
            </w:pPr>
            <w:r w:rsidRPr="00016D85">
              <w:t>No</w:t>
            </w:r>
          </w:p>
        </w:tc>
        <w:tc>
          <w:tcPr>
            <w:tcW w:w="709" w:type="dxa"/>
          </w:tcPr>
          <w:p w14:paraId="6132E125" w14:textId="77777777" w:rsidR="001E5075" w:rsidRPr="00016D85" w:rsidRDefault="001E5075" w:rsidP="006A5A57">
            <w:pPr>
              <w:pStyle w:val="TAL"/>
              <w:jc w:val="center"/>
              <w:rPr>
                <w:bCs/>
                <w:iCs/>
              </w:rPr>
            </w:pPr>
            <w:r w:rsidRPr="00016D85">
              <w:rPr>
                <w:bCs/>
                <w:iCs/>
              </w:rPr>
              <w:t>N/A</w:t>
            </w:r>
          </w:p>
        </w:tc>
        <w:tc>
          <w:tcPr>
            <w:tcW w:w="728" w:type="dxa"/>
          </w:tcPr>
          <w:p w14:paraId="77F44605" w14:textId="77777777" w:rsidR="001E5075" w:rsidRPr="00016D85" w:rsidRDefault="001E5075" w:rsidP="006A5A57">
            <w:pPr>
              <w:pStyle w:val="TAL"/>
              <w:jc w:val="center"/>
              <w:rPr>
                <w:bCs/>
                <w:iCs/>
              </w:rPr>
            </w:pPr>
            <w:r w:rsidRPr="00016D85">
              <w:rPr>
                <w:bCs/>
                <w:iCs/>
              </w:rPr>
              <w:t>N/A</w:t>
            </w:r>
          </w:p>
        </w:tc>
      </w:tr>
      <w:tr w:rsidR="001E5075" w:rsidRPr="00016D85" w14:paraId="7D4B165E" w14:textId="77777777" w:rsidTr="006A5A57">
        <w:trPr>
          <w:cantSplit/>
          <w:tblHeader/>
        </w:trPr>
        <w:tc>
          <w:tcPr>
            <w:tcW w:w="6917" w:type="dxa"/>
          </w:tcPr>
          <w:p w14:paraId="36BDED54" w14:textId="77777777" w:rsidR="001E5075" w:rsidRPr="00016D85" w:rsidRDefault="001E5075" w:rsidP="006A5A57">
            <w:pPr>
              <w:pStyle w:val="TAL"/>
              <w:rPr>
                <w:b/>
                <w:i/>
              </w:rPr>
            </w:pPr>
            <w:r w:rsidRPr="00016D85">
              <w:rPr>
                <w:b/>
                <w:i/>
              </w:rPr>
              <w:t>diffNumerologyWithinPUCCH-GroupSmallerSCS</w:t>
            </w:r>
          </w:p>
          <w:p w14:paraId="2F4677AC" w14:textId="77777777" w:rsidR="001E5075" w:rsidRPr="00016D85" w:rsidRDefault="001E5075" w:rsidP="006A5A57">
            <w:pPr>
              <w:pStyle w:val="TAL"/>
            </w:pPr>
            <w:r w:rsidRPr="00016D85">
              <w:t>Indicates whether UE supports different numerology across carriers within a PUCCH group and a same numerology between DL and UL per carrier for data/control channel at a given time in NR CA, (NG)EN-DC/NE-DC and NR-DC.</w:t>
            </w:r>
          </w:p>
          <w:p w14:paraId="3D69D840" w14:textId="77777777" w:rsidR="001E5075" w:rsidRPr="00016D85" w:rsidRDefault="001E5075" w:rsidP="006A5A57">
            <w:pPr>
              <w:pStyle w:val="TAL"/>
            </w:pPr>
            <w:r w:rsidRPr="00016D85">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099F621" w14:textId="77777777" w:rsidR="001E5075" w:rsidRPr="00016D85" w:rsidRDefault="001E5075" w:rsidP="006A5A57">
            <w:pPr>
              <w:pStyle w:val="TAL"/>
            </w:pPr>
            <w:r w:rsidRPr="00016D85">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D841286" w14:textId="77777777" w:rsidR="001E5075" w:rsidRPr="00016D85" w:rsidRDefault="001E5075" w:rsidP="006A5A57">
            <w:pPr>
              <w:pStyle w:val="TAL"/>
            </w:pPr>
            <w:r w:rsidRPr="00016D85">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EC783E8" w14:textId="77777777" w:rsidR="001E5075" w:rsidRPr="00016D85" w:rsidRDefault="001E5075" w:rsidP="006A5A57">
            <w:pPr>
              <w:pStyle w:val="TAL"/>
              <w:jc w:val="center"/>
            </w:pPr>
            <w:r w:rsidRPr="00016D85">
              <w:t>BC</w:t>
            </w:r>
          </w:p>
        </w:tc>
        <w:tc>
          <w:tcPr>
            <w:tcW w:w="567" w:type="dxa"/>
          </w:tcPr>
          <w:p w14:paraId="271C4455" w14:textId="77777777" w:rsidR="001E5075" w:rsidRPr="00016D85" w:rsidRDefault="001E5075" w:rsidP="006A5A57">
            <w:pPr>
              <w:pStyle w:val="TAL"/>
              <w:jc w:val="center"/>
            </w:pPr>
            <w:r w:rsidRPr="00016D85">
              <w:t>No</w:t>
            </w:r>
          </w:p>
        </w:tc>
        <w:tc>
          <w:tcPr>
            <w:tcW w:w="709" w:type="dxa"/>
          </w:tcPr>
          <w:p w14:paraId="02763DAF" w14:textId="77777777" w:rsidR="001E5075" w:rsidRPr="00016D85" w:rsidRDefault="001E5075" w:rsidP="006A5A57">
            <w:pPr>
              <w:pStyle w:val="TAL"/>
              <w:jc w:val="center"/>
            </w:pPr>
            <w:r w:rsidRPr="00016D85">
              <w:rPr>
                <w:bCs/>
                <w:iCs/>
              </w:rPr>
              <w:t>N/A</w:t>
            </w:r>
          </w:p>
        </w:tc>
        <w:tc>
          <w:tcPr>
            <w:tcW w:w="728" w:type="dxa"/>
          </w:tcPr>
          <w:p w14:paraId="0D291D06" w14:textId="77777777" w:rsidR="001E5075" w:rsidRPr="00016D85" w:rsidRDefault="001E5075" w:rsidP="006A5A57">
            <w:pPr>
              <w:pStyle w:val="TAL"/>
              <w:jc w:val="center"/>
            </w:pPr>
            <w:r w:rsidRPr="00016D85">
              <w:rPr>
                <w:bCs/>
                <w:iCs/>
              </w:rPr>
              <w:t>N/A</w:t>
            </w:r>
          </w:p>
        </w:tc>
      </w:tr>
      <w:tr w:rsidR="001E5075" w:rsidRPr="00016D85" w14:paraId="6023B9C1" w14:textId="77777777" w:rsidTr="006A5A57">
        <w:trPr>
          <w:cantSplit/>
          <w:tblHeader/>
        </w:trPr>
        <w:tc>
          <w:tcPr>
            <w:tcW w:w="6917" w:type="dxa"/>
          </w:tcPr>
          <w:p w14:paraId="44A604E8" w14:textId="77777777" w:rsidR="001E5075" w:rsidRPr="00016D85" w:rsidRDefault="001E5075" w:rsidP="006A5A57">
            <w:pPr>
              <w:pStyle w:val="TAL"/>
              <w:rPr>
                <w:b/>
                <w:i/>
              </w:rPr>
            </w:pPr>
            <w:r w:rsidRPr="00016D85">
              <w:rPr>
                <w:b/>
                <w:i/>
              </w:rPr>
              <w:lastRenderedPageBreak/>
              <w:t>diffNumerologyWithinPUCCH-GroupSmallerSCS-CarrierTypes-r16</w:t>
            </w:r>
          </w:p>
          <w:p w14:paraId="30171113" w14:textId="77777777" w:rsidR="001E5075" w:rsidRPr="00016D85" w:rsidRDefault="001E5075" w:rsidP="006A5A57">
            <w:pPr>
              <w:pStyle w:val="TAL"/>
            </w:pPr>
            <w:r w:rsidRPr="00016D85">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016D85">
              <w:rPr>
                <w:i/>
              </w:rPr>
              <w:t>twoPUCCH-Grp-ConfigurationsList-r16.</w:t>
            </w:r>
          </w:p>
          <w:p w14:paraId="7FF6C2BE" w14:textId="77777777" w:rsidR="001E5075" w:rsidRPr="00016D85" w:rsidRDefault="001E5075" w:rsidP="006A5A57">
            <w:pPr>
              <w:pStyle w:val="TAL"/>
            </w:pPr>
          </w:p>
          <w:p w14:paraId="3899DFBF" w14:textId="77777777" w:rsidR="001E5075" w:rsidRPr="00016D85" w:rsidRDefault="001E5075" w:rsidP="006A5A57">
            <w:pPr>
              <w:pStyle w:val="TAN"/>
            </w:pPr>
            <w:r w:rsidRPr="00016D85">
              <w:t>NOTE:</w:t>
            </w:r>
            <w:r w:rsidRPr="00016D85">
              <w:rPr>
                <w:rFonts w:cs="Arial"/>
                <w:szCs w:val="18"/>
              </w:rPr>
              <w:tab/>
            </w:r>
            <w:r w:rsidRPr="00016D85">
              <w:t>NR PUCCH is sent on a carrier with SCS not larger than SCS of any DL carriers corresponding to the NR PUCCH group.</w:t>
            </w:r>
          </w:p>
        </w:tc>
        <w:tc>
          <w:tcPr>
            <w:tcW w:w="709" w:type="dxa"/>
          </w:tcPr>
          <w:p w14:paraId="02296B72" w14:textId="77777777" w:rsidR="001E5075" w:rsidRPr="00016D85" w:rsidRDefault="001E5075" w:rsidP="006A5A57">
            <w:pPr>
              <w:pStyle w:val="TAL"/>
              <w:jc w:val="center"/>
            </w:pPr>
            <w:r w:rsidRPr="00016D85">
              <w:t>BC</w:t>
            </w:r>
          </w:p>
        </w:tc>
        <w:tc>
          <w:tcPr>
            <w:tcW w:w="567" w:type="dxa"/>
          </w:tcPr>
          <w:p w14:paraId="0A0BABB7" w14:textId="77777777" w:rsidR="001E5075" w:rsidRPr="00016D85" w:rsidRDefault="001E5075" w:rsidP="006A5A57">
            <w:pPr>
              <w:pStyle w:val="TAL"/>
              <w:jc w:val="center"/>
            </w:pPr>
            <w:r w:rsidRPr="00016D85">
              <w:t>No</w:t>
            </w:r>
          </w:p>
        </w:tc>
        <w:tc>
          <w:tcPr>
            <w:tcW w:w="709" w:type="dxa"/>
          </w:tcPr>
          <w:p w14:paraId="7CC740E7" w14:textId="77777777" w:rsidR="001E5075" w:rsidRPr="00016D85" w:rsidRDefault="001E5075" w:rsidP="006A5A57">
            <w:pPr>
              <w:pStyle w:val="TAL"/>
              <w:jc w:val="center"/>
              <w:rPr>
                <w:bCs/>
                <w:iCs/>
              </w:rPr>
            </w:pPr>
            <w:r w:rsidRPr="00016D85">
              <w:rPr>
                <w:bCs/>
                <w:iCs/>
              </w:rPr>
              <w:t>N/A</w:t>
            </w:r>
          </w:p>
        </w:tc>
        <w:tc>
          <w:tcPr>
            <w:tcW w:w="728" w:type="dxa"/>
          </w:tcPr>
          <w:p w14:paraId="0311E250" w14:textId="77777777" w:rsidR="001E5075" w:rsidRPr="00016D85" w:rsidRDefault="001E5075" w:rsidP="006A5A57">
            <w:pPr>
              <w:pStyle w:val="TAL"/>
              <w:jc w:val="center"/>
              <w:rPr>
                <w:bCs/>
                <w:iCs/>
              </w:rPr>
            </w:pPr>
            <w:r w:rsidRPr="00016D85">
              <w:rPr>
                <w:bCs/>
                <w:iCs/>
              </w:rPr>
              <w:t>N/A</w:t>
            </w:r>
          </w:p>
        </w:tc>
      </w:tr>
      <w:tr w:rsidR="001E5075" w:rsidRPr="00016D85" w14:paraId="4C4E2E2C" w14:textId="77777777" w:rsidTr="006A5A57">
        <w:trPr>
          <w:cantSplit/>
          <w:tblHeader/>
        </w:trPr>
        <w:tc>
          <w:tcPr>
            <w:tcW w:w="6917" w:type="dxa"/>
          </w:tcPr>
          <w:p w14:paraId="5599FEC6" w14:textId="77777777" w:rsidR="001E5075" w:rsidRPr="00016D85" w:rsidRDefault="001E5075" w:rsidP="006A5A57">
            <w:pPr>
              <w:pStyle w:val="TAL"/>
              <w:rPr>
                <w:b/>
                <w:i/>
              </w:rPr>
            </w:pPr>
            <w:r w:rsidRPr="00016D85">
              <w:rPr>
                <w:b/>
                <w:i/>
              </w:rPr>
              <w:t>dualPA-Architecture</w:t>
            </w:r>
          </w:p>
          <w:p w14:paraId="0FCFE4B9" w14:textId="77777777" w:rsidR="001E5075" w:rsidRPr="00016D85" w:rsidRDefault="001E5075" w:rsidP="006A5A57">
            <w:pPr>
              <w:pStyle w:val="TAL"/>
              <w:rPr>
                <w:b/>
                <w:i/>
              </w:rPr>
            </w:pPr>
            <w:r w:rsidRPr="00016D85">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5864B2C" w14:textId="77777777" w:rsidR="001E5075" w:rsidRPr="00016D85" w:rsidRDefault="001E5075" w:rsidP="006A5A57">
            <w:pPr>
              <w:pStyle w:val="TAL"/>
              <w:jc w:val="center"/>
              <w:rPr>
                <w:lang w:eastAsia="ko-KR"/>
              </w:rPr>
            </w:pPr>
            <w:r w:rsidRPr="00016D85">
              <w:rPr>
                <w:lang w:eastAsia="ko-KR"/>
              </w:rPr>
              <w:t>BC</w:t>
            </w:r>
          </w:p>
        </w:tc>
        <w:tc>
          <w:tcPr>
            <w:tcW w:w="567" w:type="dxa"/>
          </w:tcPr>
          <w:p w14:paraId="7BFEB923" w14:textId="77777777" w:rsidR="001E5075" w:rsidRPr="00016D85" w:rsidRDefault="001E5075" w:rsidP="006A5A57">
            <w:pPr>
              <w:pStyle w:val="TAL"/>
              <w:jc w:val="center"/>
            </w:pPr>
            <w:r w:rsidRPr="00016D85">
              <w:t>No</w:t>
            </w:r>
          </w:p>
        </w:tc>
        <w:tc>
          <w:tcPr>
            <w:tcW w:w="709" w:type="dxa"/>
          </w:tcPr>
          <w:p w14:paraId="761171F7" w14:textId="77777777" w:rsidR="001E5075" w:rsidRPr="00016D85" w:rsidRDefault="001E5075" w:rsidP="006A5A57">
            <w:pPr>
              <w:pStyle w:val="TAL"/>
              <w:jc w:val="center"/>
            </w:pPr>
            <w:r w:rsidRPr="00016D85">
              <w:rPr>
                <w:bCs/>
                <w:iCs/>
              </w:rPr>
              <w:t>N/A</w:t>
            </w:r>
          </w:p>
        </w:tc>
        <w:tc>
          <w:tcPr>
            <w:tcW w:w="728" w:type="dxa"/>
          </w:tcPr>
          <w:p w14:paraId="164E137C" w14:textId="77777777" w:rsidR="001E5075" w:rsidRPr="00016D85" w:rsidRDefault="001E5075" w:rsidP="006A5A57">
            <w:pPr>
              <w:pStyle w:val="TAL"/>
              <w:jc w:val="center"/>
            </w:pPr>
            <w:r w:rsidRPr="00016D85">
              <w:rPr>
                <w:bCs/>
                <w:iCs/>
              </w:rPr>
              <w:t>N/A</w:t>
            </w:r>
          </w:p>
        </w:tc>
      </w:tr>
      <w:tr w:rsidR="001E5075" w:rsidRPr="00016D85" w14:paraId="358B1C27" w14:textId="77777777" w:rsidTr="006A5A57">
        <w:trPr>
          <w:cantSplit/>
          <w:tblHeader/>
        </w:trPr>
        <w:tc>
          <w:tcPr>
            <w:tcW w:w="6917" w:type="dxa"/>
          </w:tcPr>
          <w:p w14:paraId="6E4E3BAD" w14:textId="77777777" w:rsidR="001E5075" w:rsidRPr="00016D85" w:rsidRDefault="001E5075" w:rsidP="006A5A57">
            <w:pPr>
              <w:pStyle w:val="TAL"/>
              <w:rPr>
                <w:b/>
                <w:bCs/>
                <w:i/>
                <w:iCs/>
              </w:rPr>
            </w:pPr>
            <w:r w:rsidRPr="00016D85">
              <w:rPr>
                <w:b/>
                <w:bCs/>
                <w:i/>
                <w:iCs/>
              </w:rPr>
              <w:t>half-DuplexTDD-CA-SameSCS-r16</w:t>
            </w:r>
          </w:p>
          <w:p w14:paraId="4A54590D" w14:textId="77777777" w:rsidR="001E5075" w:rsidRPr="00016D85" w:rsidRDefault="001E5075" w:rsidP="006A5A57">
            <w:pPr>
              <w:pStyle w:val="TAL"/>
              <w:rPr>
                <w:b/>
                <w:i/>
              </w:rPr>
            </w:pPr>
            <w:r w:rsidRPr="00016D85">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016D85">
              <w:rPr>
                <w:bCs/>
                <w:i/>
                <w:iCs/>
              </w:rPr>
              <w:t>simultaneousRxTxInterBandCA</w:t>
            </w:r>
            <w:r w:rsidRPr="00016D85">
              <w:rPr>
                <w:bCs/>
                <w:iCs/>
              </w:rPr>
              <w:t xml:space="preserve"> is not present for band combinations involving mix of intra-band TDD CA and inter-band TDD CA.</w:t>
            </w:r>
          </w:p>
        </w:tc>
        <w:tc>
          <w:tcPr>
            <w:tcW w:w="709" w:type="dxa"/>
          </w:tcPr>
          <w:p w14:paraId="20E935A5" w14:textId="77777777" w:rsidR="001E5075" w:rsidRPr="00016D85" w:rsidRDefault="001E5075" w:rsidP="006A5A57">
            <w:pPr>
              <w:pStyle w:val="TAL"/>
              <w:jc w:val="center"/>
              <w:rPr>
                <w:lang w:eastAsia="ko-KR"/>
              </w:rPr>
            </w:pPr>
            <w:r w:rsidRPr="00016D85">
              <w:rPr>
                <w:rFonts w:cs="Arial"/>
                <w:szCs w:val="18"/>
              </w:rPr>
              <w:t>BC</w:t>
            </w:r>
          </w:p>
        </w:tc>
        <w:tc>
          <w:tcPr>
            <w:tcW w:w="567" w:type="dxa"/>
          </w:tcPr>
          <w:p w14:paraId="2DBBC054" w14:textId="77777777" w:rsidR="001E5075" w:rsidRPr="00016D85" w:rsidRDefault="001E5075" w:rsidP="006A5A57">
            <w:pPr>
              <w:pStyle w:val="TAL"/>
              <w:jc w:val="center"/>
            </w:pPr>
            <w:r w:rsidRPr="00016D85">
              <w:t>No</w:t>
            </w:r>
          </w:p>
        </w:tc>
        <w:tc>
          <w:tcPr>
            <w:tcW w:w="709" w:type="dxa"/>
          </w:tcPr>
          <w:p w14:paraId="16CE11A3" w14:textId="77777777" w:rsidR="001E5075" w:rsidRPr="00016D85" w:rsidRDefault="001E5075" w:rsidP="006A5A57">
            <w:pPr>
              <w:pStyle w:val="TAL"/>
              <w:jc w:val="center"/>
            </w:pPr>
            <w:r w:rsidRPr="00016D85">
              <w:rPr>
                <w:bCs/>
                <w:iCs/>
              </w:rPr>
              <w:t>TDD only</w:t>
            </w:r>
          </w:p>
        </w:tc>
        <w:tc>
          <w:tcPr>
            <w:tcW w:w="728" w:type="dxa"/>
          </w:tcPr>
          <w:p w14:paraId="7A8759C0" w14:textId="77777777" w:rsidR="001E5075" w:rsidRPr="00016D85" w:rsidRDefault="001E5075" w:rsidP="006A5A57">
            <w:pPr>
              <w:pStyle w:val="TAL"/>
              <w:jc w:val="center"/>
            </w:pPr>
            <w:r w:rsidRPr="00016D85">
              <w:rPr>
                <w:bCs/>
                <w:iCs/>
              </w:rPr>
              <w:t>N/A</w:t>
            </w:r>
          </w:p>
        </w:tc>
      </w:tr>
      <w:tr w:rsidR="001E5075" w:rsidRPr="00016D85" w14:paraId="65BD1E37" w14:textId="77777777" w:rsidTr="006A5A57">
        <w:trPr>
          <w:cantSplit/>
          <w:tblHeader/>
        </w:trPr>
        <w:tc>
          <w:tcPr>
            <w:tcW w:w="6917" w:type="dxa"/>
          </w:tcPr>
          <w:p w14:paraId="34C3D252" w14:textId="77777777" w:rsidR="001E5075" w:rsidRPr="00016D85" w:rsidRDefault="001E5075" w:rsidP="006A5A57">
            <w:pPr>
              <w:pStyle w:val="TAL"/>
              <w:rPr>
                <w:b/>
                <w:bCs/>
                <w:i/>
                <w:iCs/>
              </w:rPr>
            </w:pPr>
            <w:r w:rsidRPr="00016D85">
              <w:rPr>
                <w:b/>
                <w:bCs/>
                <w:i/>
                <w:iCs/>
              </w:rPr>
              <w:t>interCA-NonAlignedFrame-r16</w:t>
            </w:r>
          </w:p>
          <w:p w14:paraId="57685892" w14:textId="77777777" w:rsidR="001E5075" w:rsidRPr="00016D85" w:rsidRDefault="001E5075" w:rsidP="006A5A57">
            <w:pPr>
              <w:pStyle w:val="TAL"/>
              <w:rPr>
                <w:b/>
                <w:i/>
              </w:rPr>
            </w:pPr>
            <w:r w:rsidRPr="00016D85">
              <w:t xml:space="preserve">Indicates whether the UE supports inter-band carrier aggregation operation where, within the same cell group, the frame boundaries of the SpCell and the SCell(s) are not aligned, the slot boundaries are aligned </w:t>
            </w:r>
            <w:r w:rsidRPr="00016D85">
              <w:rPr>
                <w:rFonts w:cs="Arial"/>
                <w:szCs w:val="18"/>
              </w:rPr>
              <w:t xml:space="preserve">and the lowest subcarrier spacing of the subcarrier spacings given in </w:t>
            </w:r>
            <w:r w:rsidRPr="00016D85">
              <w:rPr>
                <w:rStyle w:val="Emphasis"/>
                <w:rFonts w:cs="Arial"/>
                <w:szCs w:val="18"/>
              </w:rPr>
              <w:t>scs-SpecificCarrierList</w:t>
            </w:r>
            <w:r w:rsidRPr="00016D85">
              <w:rPr>
                <w:rFonts w:cs="Arial"/>
                <w:szCs w:val="18"/>
              </w:rPr>
              <w:t xml:space="preserve"> for SpCell is smaller than or equal to the lowest subcarrier spacing of the subcarrier spacings given in </w:t>
            </w:r>
            <w:r w:rsidRPr="00016D85">
              <w:rPr>
                <w:rStyle w:val="Emphasis"/>
                <w:rFonts w:cs="Arial"/>
                <w:szCs w:val="18"/>
              </w:rPr>
              <w:t>scs-SpecificCarrierList</w:t>
            </w:r>
            <w:r w:rsidRPr="00016D85">
              <w:rPr>
                <w:rFonts w:cs="Arial"/>
                <w:szCs w:val="18"/>
              </w:rPr>
              <w:t xml:space="preserve"> for each of the non-aligned SCells</w:t>
            </w:r>
            <w:r w:rsidRPr="00016D85">
              <w:t>.</w:t>
            </w:r>
          </w:p>
        </w:tc>
        <w:tc>
          <w:tcPr>
            <w:tcW w:w="709" w:type="dxa"/>
          </w:tcPr>
          <w:p w14:paraId="591ACF80" w14:textId="77777777" w:rsidR="001E5075" w:rsidRPr="00016D85" w:rsidRDefault="001E5075" w:rsidP="006A5A57">
            <w:pPr>
              <w:pStyle w:val="TAL"/>
              <w:jc w:val="center"/>
              <w:rPr>
                <w:lang w:eastAsia="ko-KR"/>
              </w:rPr>
            </w:pPr>
            <w:r w:rsidRPr="00016D85">
              <w:t>BC</w:t>
            </w:r>
          </w:p>
        </w:tc>
        <w:tc>
          <w:tcPr>
            <w:tcW w:w="567" w:type="dxa"/>
          </w:tcPr>
          <w:p w14:paraId="74974201" w14:textId="77777777" w:rsidR="001E5075" w:rsidRPr="00016D85" w:rsidRDefault="001E5075" w:rsidP="006A5A57">
            <w:pPr>
              <w:pStyle w:val="TAL"/>
              <w:jc w:val="center"/>
            </w:pPr>
            <w:r w:rsidRPr="00016D85">
              <w:t>No</w:t>
            </w:r>
          </w:p>
        </w:tc>
        <w:tc>
          <w:tcPr>
            <w:tcW w:w="709" w:type="dxa"/>
          </w:tcPr>
          <w:p w14:paraId="69CC1EC4" w14:textId="77777777" w:rsidR="001E5075" w:rsidRPr="00016D85" w:rsidRDefault="001E5075" w:rsidP="006A5A57">
            <w:pPr>
              <w:pStyle w:val="TAL"/>
              <w:jc w:val="center"/>
            </w:pPr>
            <w:r w:rsidRPr="00016D85">
              <w:rPr>
                <w:bCs/>
                <w:iCs/>
              </w:rPr>
              <w:t>N/A</w:t>
            </w:r>
          </w:p>
        </w:tc>
        <w:tc>
          <w:tcPr>
            <w:tcW w:w="728" w:type="dxa"/>
          </w:tcPr>
          <w:p w14:paraId="56C52F86" w14:textId="77777777" w:rsidR="001E5075" w:rsidRPr="00016D85" w:rsidRDefault="001E5075" w:rsidP="006A5A57">
            <w:pPr>
              <w:pStyle w:val="TAL"/>
              <w:jc w:val="center"/>
            </w:pPr>
            <w:r w:rsidRPr="00016D85">
              <w:rPr>
                <w:bCs/>
                <w:iCs/>
              </w:rPr>
              <w:t>N/A</w:t>
            </w:r>
          </w:p>
        </w:tc>
      </w:tr>
      <w:tr w:rsidR="001E5075" w:rsidRPr="00016D85" w14:paraId="7F0D74E0" w14:textId="77777777" w:rsidTr="006A5A57">
        <w:trPr>
          <w:cantSplit/>
          <w:tblHeader/>
        </w:trPr>
        <w:tc>
          <w:tcPr>
            <w:tcW w:w="6917" w:type="dxa"/>
          </w:tcPr>
          <w:p w14:paraId="233D0B75" w14:textId="77777777" w:rsidR="001E5075" w:rsidRPr="00016D85" w:rsidRDefault="001E5075" w:rsidP="006A5A57">
            <w:pPr>
              <w:pStyle w:val="TAL"/>
              <w:rPr>
                <w:b/>
                <w:bCs/>
                <w:i/>
                <w:iCs/>
              </w:rPr>
            </w:pPr>
            <w:r w:rsidRPr="00016D85">
              <w:rPr>
                <w:b/>
                <w:bCs/>
                <w:i/>
                <w:iCs/>
              </w:rPr>
              <w:t>interCA-NonAlignedFrame-B-r16</w:t>
            </w:r>
          </w:p>
          <w:p w14:paraId="77ED5B6C" w14:textId="77777777" w:rsidR="001E5075" w:rsidRPr="00016D85" w:rsidRDefault="001E5075" w:rsidP="006A5A57">
            <w:pPr>
              <w:pStyle w:val="TAL"/>
              <w:rPr>
                <w:rFonts w:eastAsia="SimSun" w:cs="Arial"/>
                <w:szCs w:val="18"/>
                <w:lang w:eastAsia="zh-CN"/>
              </w:rPr>
            </w:pPr>
            <w:r w:rsidRPr="00016D85">
              <w:t xml:space="preserve">Indicates whether the UE supports inter-band carrier aggregation operation where, </w:t>
            </w:r>
            <w:r w:rsidRPr="00016D85">
              <w:rPr>
                <w:rFonts w:cs="Arial"/>
                <w:szCs w:val="18"/>
              </w:rPr>
              <w:t>within the same cell group, the frame boundaries of the SpCell and the SCell(s) are not aligned, the slot boundaries are aligned</w:t>
            </w:r>
            <w:r w:rsidRPr="00016D85">
              <w:t xml:space="preserve"> </w:t>
            </w:r>
            <w:r w:rsidRPr="00016D85">
              <w:rPr>
                <w:rFonts w:cs="Arial"/>
                <w:szCs w:val="18"/>
              </w:rPr>
              <w:t>and</w:t>
            </w:r>
            <w:r w:rsidRPr="00016D85" w:rsidDel="00E976E9">
              <w:t xml:space="preserve"> </w:t>
            </w:r>
            <w:r w:rsidRPr="00016D85">
              <w:t xml:space="preserve">the lowest subcarrier spacing of the subcarrier spacings given in </w:t>
            </w:r>
            <w:r w:rsidRPr="00016D85">
              <w:rPr>
                <w:i/>
                <w:iCs/>
              </w:rPr>
              <w:t xml:space="preserve">scs-SpecificCarrierList </w:t>
            </w:r>
            <w:r w:rsidRPr="00016D85">
              <w:t xml:space="preserve">for </w:t>
            </w:r>
            <w:r w:rsidRPr="00016D85">
              <w:rPr>
                <w:rFonts w:cs="Arial"/>
                <w:szCs w:val="18"/>
              </w:rPr>
              <w:t xml:space="preserve">SpCell </w:t>
            </w:r>
            <w:r w:rsidRPr="00016D85">
              <w:t xml:space="preserve">is larger than the lowest subcarrier spacing of the subcarrier spacings given in </w:t>
            </w:r>
            <w:r w:rsidRPr="00016D85">
              <w:rPr>
                <w:i/>
                <w:iCs/>
              </w:rPr>
              <w:t>scs-SpecificCarrierList</w:t>
            </w:r>
            <w:r w:rsidRPr="00016D85">
              <w:t xml:space="preserve"> for at least one of the non-aligned SCells</w:t>
            </w:r>
            <w:r w:rsidRPr="00016D85">
              <w:rPr>
                <w:rFonts w:eastAsia="SimSun" w:cs="Arial"/>
                <w:szCs w:val="18"/>
                <w:lang w:eastAsia="zh-CN"/>
              </w:rPr>
              <w:t>.</w:t>
            </w:r>
          </w:p>
          <w:p w14:paraId="67D928DB" w14:textId="77777777" w:rsidR="001E5075" w:rsidRPr="00016D85" w:rsidRDefault="001E5075" w:rsidP="006A5A57">
            <w:pPr>
              <w:pStyle w:val="TAL"/>
            </w:pPr>
            <w:r w:rsidRPr="00016D85">
              <w:t xml:space="preserve">A UE indicating support of </w:t>
            </w:r>
            <w:r w:rsidRPr="00016D85">
              <w:rPr>
                <w:rStyle w:val="Emphasis"/>
              </w:rPr>
              <w:t>interCA-NonAlignedFrame-B-r16</w:t>
            </w:r>
            <w:r w:rsidRPr="00016D85">
              <w:t xml:space="preserve"> shall also indicate support of </w:t>
            </w:r>
            <w:r w:rsidRPr="00016D85">
              <w:rPr>
                <w:rStyle w:val="Emphasis"/>
              </w:rPr>
              <w:t>interCA-NonAlignedFrame-r16</w:t>
            </w:r>
            <w:r w:rsidRPr="00016D85">
              <w:t>.</w:t>
            </w:r>
          </w:p>
        </w:tc>
        <w:tc>
          <w:tcPr>
            <w:tcW w:w="709" w:type="dxa"/>
          </w:tcPr>
          <w:p w14:paraId="110145AF" w14:textId="77777777" w:rsidR="001E5075" w:rsidRPr="00016D85" w:rsidRDefault="001E5075" w:rsidP="006A5A57">
            <w:pPr>
              <w:pStyle w:val="TAL"/>
            </w:pPr>
            <w:r w:rsidRPr="00016D85">
              <w:t>BC</w:t>
            </w:r>
          </w:p>
        </w:tc>
        <w:tc>
          <w:tcPr>
            <w:tcW w:w="567" w:type="dxa"/>
          </w:tcPr>
          <w:p w14:paraId="78DB022B" w14:textId="77777777" w:rsidR="001E5075" w:rsidRPr="00016D85" w:rsidRDefault="001E5075" w:rsidP="006A5A57">
            <w:pPr>
              <w:pStyle w:val="TAL"/>
            </w:pPr>
            <w:r w:rsidRPr="00016D85">
              <w:t>No</w:t>
            </w:r>
          </w:p>
        </w:tc>
        <w:tc>
          <w:tcPr>
            <w:tcW w:w="709" w:type="dxa"/>
          </w:tcPr>
          <w:p w14:paraId="04EF2349" w14:textId="77777777" w:rsidR="001E5075" w:rsidRPr="00016D85" w:rsidRDefault="001E5075" w:rsidP="006A5A57">
            <w:pPr>
              <w:pStyle w:val="TAL"/>
            </w:pPr>
            <w:r w:rsidRPr="00016D85">
              <w:t>N/A</w:t>
            </w:r>
          </w:p>
        </w:tc>
        <w:tc>
          <w:tcPr>
            <w:tcW w:w="728" w:type="dxa"/>
          </w:tcPr>
          <w:p w14:paraId="65295E24" w14:textId="77777777" w:rsidR="001E5075" w:rsidRPr="00016D85" w:rsidRDefault="001E5075" w:rsidP="006A5A57">
            <w:pPr>
              <w:pStyle w:val="TAL"/>
            </w:pPr>
            <w:r w:rsidRPr="00016D85">
              <w:t>N/A</w:t>
            </w:r>
          </w:p>
        </w:tc>
      </w:tr>
      <w:tr w:rsidR="001E5075" w:rsidRPr="00016D85" w14:paraId="7621F53B" w14:textId="77777777" w:rsidTr="006A5A57">
        <w:trPr>
          <w:cantSplit/>
          <w:tblHeader/>
        </w:trPr>
        <w:tc>
          <w:tcPr>
            <w:tcW w:w="6917" w:type="dxa"/>
          </w:tcPr>
          <w:p w14:paraId="4249A17F" w14:textId="77777777" w:rsidR="001E5075" w:rsidRPr="00016D85" w:rsidRDefault="001E5075" w:rsidP="006A5A57">
            <w:pPr>
              <w:pStyle w:val="TAL"/>
              <w:rPr>
                <w:b/>
                <w:i/>
              </w:rPr>
            </w:pPr>
            <w:r w:rsidRPr="00016D85">
              <w:rPr>
                <w:b/>
                <w:i/>
              </w:rPr>
              <w:lastRenderedPageBreak/>
              <w:t>interFreqDAPS-r16</w:t>
            </w:r>
          </w:p>
          <w:p w14:paraId="1DC5632D" w14:textId="77777777" w:rsidR="001E5075" w:rsidRPr="00016D85" w:rsidRDefault="001E5075" w:rsidP="006A5A57">
            <w:pPr>
              <w:pStyle w:val="TAL"/>
            </w:pPr>
            <w:r w:rsidRPr="00016D85">
              <w:t xml:space="preserve">Indicates whether the UE supports inter-frequency handover, e.g. support of simultaneous DL reception of PDCCH and PDSCH from source and target cell. </w:t>
            </w:r>
            <w:r w:rsidRPr="00016D85">
              <w:rPr>
                <w:rFonts w:eastAsia="DengXian" w:cs="Arial"/>
                <w:szCs w:val="18"/>
              </w:rPr>
              <w:t>A UE indicating this capability shall also support inter-frequency synchronous DAPS handover, and single UL transmission for inter-frequency DAPS handover.</w:t>
            </w:r>
            <w:r w:rsidRPr="00016D85">
              <w:t xml:space="preserve"> The capability signalling comprises of the following parameters:</w:t>
            </w:r>
          </w:p>
          <w:p w14:paraId="387A6740" w14:textId="77777777" w:rsidR="001E5075" w:rsidRPr="00016D85" w:rsidRDefault="001E5075" w:rsidP="006A5A57">
            <w:pPr>
              <w:pStyle w:val="TAL"/>
            </w:pPr>
          </w:p>
          <w:p w14:paraId="4AD7DB0A" w14:textId="77777777" w:rsidR="001E5075" w:rsidRPr="00016D85" w:rsidRDefault="001E5075" w:rsidP="006A5A57">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interFreqAsyncDAPS-r16</w:t>
            </w:r>
            <w:r w:rsidRPr="00016D85">
              <w:rPr>
                <w:rFonts w:ascii="Arial" w:hAnsi="Arial" w:cs="Arial"/>
                <w:sz w:val="18"/>
                <w:szCs w:val="18"/>
              </w:rPr>
              <w:t xml:space="preserve"> indicates whether the UE supports asynchronous DAPS handover.</w:t>
            </w:r>
          </w:p>
          <w:p w14:paraId="55FAF1D6" w14:textId="77777777" w:rsidR="001E5075" w:rsidRPr="00016D85" w:rsidRDefault="001E5075" w:rsidP="006A5A57">
            <w:pPr>
              <w:keepNext/>
              <w:keepLines/>
              <w:spacing w:after="0"/>
              <w:ind w:left="360" w:hangingChars="200" w:hanging="360"/>
              <w:rPr>
                <w:rFonts w:ascii="Arial" w:hAnsi="Arial"/>
                <w:sz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interFreqDiffSCS-DAPS-r16</w:t>
            </w:r>
            <w:r w:rsidRPr="00016D85">
              <w:rPr>
                <w:rFonts w:ascii="Arial" w:hAnsi="Arial" w:cs="Arial"/>
                <w:sz w:val="18"/>
              </w:rPr>
              <w:t xml:space="preserve"> indicates whether the UE supports different SCSs in source PCell and inter-frequency target PCell in DAPS handover.</w:t>
            </w:r>
            <w:r w:rsidRPr="00016D85">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171C8B77" w14:textId="77777777" w:rsidR="001E5075" w:rsidRPr="00016D85" w:rsidRDefault="001E5075" w:rsidP="006A5A57">
            <w:pPr>
              <w:keepNext/>
              <w:keepLines/>
              <w:spacing w:after="0"/>
              <w:ind w:left="360" w:hangingChars="200" w:hanging="360"/>
              <w:rPr>
                <w:rFonts w:ascii="Arial" w:hAnsi="Arial" w:cs="Arial"/>
                <w:sz w:val="18"/>
                <w:szCs w:val="18"/>
                <w:lang w:eastAsia="en-GB"/>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interFreqMultiUL-TransmissionDAPS-r16</w:t>
            </w:r>
            <w:r w:rsidRPr="00016D85">
              <w:rPr>
                <w:rFonts w:ascii="Arial" w:hAnsi="Arial" w:cs="Arial"/>
                <w:sz w:val="18"/>
                <w:szCs w:val="18"/>
              </w:rPr>
              <w:t xml:space="preserve"> indicates </w:t>
            </w:r>
            <w:r w:rsidRPr="00016D85">
              <w:rPr>
                <w:rFonts w:ascii="Arial" w:hAnsi="Arial" w:cs="Arial"/>
                <w:sz w:val="18"/>
              </w:rPr>
              <w:t xml:space="preserve">whether </w:t>
            </w:r>
            <w:r w:rsidRPr="00016D85">
              <w:rPr>
                <w:rFonts w:ascii="Arial" w:hAnsi="Arial" w:cs="Arial"/>
                <w:sz w:val="18"/>
                <w:szCs w:val="18"/>
              </w:rPr>
              <w:t xml:space="preserve">the UE supports simultaneous UL transmission in source PCell and target PCell during a DAPS handover. The UE can include this field only if any of </w:t>
            </w:r>
            <w:r w:rsidRPr="00016D85">
              <w:rPr>
                <w:rFonts w:ascii="Arial" w:hAnsi="Arial" w:cs="Arial"/>
                <w:i/>
                <w:iCs/>
                <w:sz w:val="18"/>
                <w:szCs w:val="18"/>
              </w:rPr>
              <w:t>semiStaticPowerSharingDAPS-Mode1-r16</w:t>
            </w:r>
            <w:r w:rsidRPr="00016D85">
              <w:rPr>
                <w:rFonts w:ascii="Arial" w:hAnsi="Arial" w:cs="Arial"/>
                <w:sz w:val="18"/>
                <w:szCs w:val="18"/>
              </w:rPr>
              <w:t xml:space="preserve">, </w:t>
            </w:r>
            <w:r w:rsidRPr="00016D85">
              <w:rPr>
                <w:rFonts w:ascii="Arial" w:hAnsi="Arial" w:cs="Arial"/>
                <w:i/>
                <w:sz w:val="18"/>
                <w:szCs w:val="18"/>
              </w:rPr>
              <w:t>semiStaticPowerSharingDAPS-Mode2-r16</w:t>
            </w:r>
            <w:r w:rsidRPr="00016D85">
              <w:rPr>
                <w:rFonts w:ascii="Arial" w:hAnsi="Arial" w:cs="Arial"/>
                <w:sz w:val="18"/>
                <w:szCs w:val="18"/>
              </w:rPr>
              <w:t xml:space="preserve"> or </w:t>
            </w:r>
            <w:r w:rsidRPr="00016D85">
              <w:rPr>
                <w:rFonts w:ascii="Arial" w:hAnsi="Arial" w:cs="Arial"/>
                <w:i/>
                <w:iCs/>
                <w:sz w:val="18"/>
                <w:szCs w:val="18"/>
              </w:rPr>
              <w:t>dynamicPowersharingDAPS-r16</w:t>
            </w:r>
            <w:r w:rsidRPr="00016D85">
              <w:rPr>
                <w:rFonts w:ascii="Arial" w:hAnsi="Arial" w:cs="Arial"/>
                <w:sz w:val="18"/>
                <w:szCs w:val="18"/>
              </w:rPr>
              <w:t xml:space="preserve"> are included. Otherwise, the UE does not include this field.</w:t>
            </w:r>
          </w:p>
          <w:p w14:paraId="3D1F1D36" w14:textId="77777777" w:rsidR="001E5075" w:rsidRPr="00016D85" w:rsidRDefault="001E5075" w:rsidP="006A5A57">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interFreqSemiStaticPowerSharingDAPS-Mode1-r16</w:t>
            </w:r>
            <w:r w:rsidRPr="00016D85">
              <w:rPr>
                <w:rFonts w:ascii="Arial" w:hAnsi="Arial" w:cs="Arial"/>
                <w:sz w:val="18"/>
                <w:szCs w:val="18"/>
              </w:rPr>
              <w:t xml:space="preserve"> indicates whether the UE supports semi-static UL power sharing mode 1 during DAPS handover between source and target cells of same FR.</w:t>
            </w:r>
          </w:p>
          <w:p w14:paraId="6DB0774F" w14:textId="77777777" w:rsidR="001E5075" w:rsidRPr="00016D85" w:rsidRDefault="001E5075" w:rsidP="006A5A57">
            <w:pPr>
              <w:keepNext/>
              <w:keepLines/>
              <w:spacing w:after="0"/>
              <w:ind w:left="360" w:hangingChars="200" w:hanging="360"/>
              <w:rPr>
                <w:rFonts w:ascii="Arial" w:hAnsi="Arial"/>
                <w:sz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interFreqSemiStaticPowerSharingDAPS-Mode2-r16</w:t>
            </w:r>
            <w:r w:rsidRPr="00016D85">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016D85">
              <w:rPr>
                <w:rFonts w:ascii="Arial" w:hAnsi="Arial" w:cs="Arial"/>
                <w:i/>
                <w:iCs/>
                <w:sz w:val="18"/>
              </w:rPr>
              <w:t>semiStaticPowerSharingDAPS-Mode1-r16</w:t>
            </w:r>
            <w:r w:rsidRPr="00016D85">
              <w:rPr>
                <w:rFonts w:ascii="Arial" w:hAnsi="Arial" w:cs="Arial"/>
                <w:sz w:val="18"/>
              </w:rPr>
              <w:t xml:space="preserve"> is included. Otherwise, the UE does not include this field.</w:t>
            </w:r>
          </w:p>
          <w:p w14:paraId="25DDF19C" w14:textId="77777777" w:rsidR="001E5075" w:rsidRPr="00016D85" w:rsidRDefault="001E5075" w:rsidP="006A5A57">
            <w:pPr>
              <w:keepNext/>
              <w:keepLines/>
              <w:spacing w:after="0"/>
              <w:ind w:left="360" w:hangingChars="200" w:hanging="36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interFreqDynamicPowersharingDAPS-r16</w:t>
            </w:r>
            <w:r w:rsidRPr="00016D85">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016D85">
              <w:rPr>
                <w:rFonts w:ascii="Arial" w:hAnsi="Arial" w:cs="Arial"/>
                <w:i/>
                <w:iCs/>
                <w:sz w:val="18"/>
                <w:szCs w:val="18"/>
              </w:rPr>
              <w:t>semiStaticPowerSharingDAPS-Mode1-r16</w:t>
            </w:r>
            <w:r w:rsidRPr="00016D85">
              <w:rPr>
                <w:rFonts w:ascii="Arial" w:hAnsi="Arial" w:cs="Arial"/>
                <w:sz w:val="18"/>
                <w:szCs w:val="18"/>
              </w:rPr>
              <w:t xml:space="preserve"> is included. Otherwise, the UE does not include this field.</w:t>
            </w:r>
          </w:p>
          <w:p w14:paraId="4E8AB454" w14:textId="77777777" w:rsidR="001E5075" w:rsidRPr="00016D85" w:rsidRDefault="001E5075" w:rsidP="006A5A57">
            <w:pPr>
              <w:keepNext/>
              <w:keepLines/>
              <w:spacing w:after="0"/>
              <w:ind w:left="360" w:hangingChars="200" w:hanging="360"/>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interFreqUL-TransCancellationDAPS-r16</w:t>
            </w:r>
            <w:r w:rsidRPr="00016D85">
              <w:rPr>
                <w:rFonts w:ascii="Arial" w:hAnsi="Arial" w:cs="Arial"/>
                <w:sz w:val="18"/>
              </w:rPr>
              <w:t xml:space="preserve"> indicates support of cancelling UL transmission to the source PCell for inter-frequency DAPS handover.</w:t>
            </w:r>
          </w:p>
        </w:tc>
        <w:tc>
          <w:tcPr>
            <w:tcW w:w="709" w:type="dxa"/>
          </w:tcPr>
          <w:p w14:paraId="3A34DF5F" w14:textId="77777777" w:rsidR="001E5075" w:rsidRPr="00016D85" w:rsidRDefault="001E5075" w:rsidP="006A5A57">
            <w:pPr>
              <w:pStyle w:val="TAL"/>
              <w:jc w:val="center"/>
              <w:rPr>
                <w:lang w:eastAsia="ko-KR"/>
              </w:rPr>
            </w:pPr>
            <w:r w:rsidRPr="00016D85">
              <w:t>BC</w:t>
            </w:r>
          </w:p>
        </w:tc>
        <w:tc>
          <w:tcPr>
            <w:tcW w:w="567" w:type="dxa"/>
          </w:tcPr>
          <w:p w14:paraId="196A05B9" w14:textId="77777777" w:rsidR="001E5075" w:rsidRPr="00016D85" w:rsidRDefault="001E5075" w:rsidP="006A5A57">
            <w:pPr>
              <w:pStyle w:val="TAL"/>
              <w:jc w:val="center"/>
            </w:pPr>
            <w:r w:rsidRPr="00016D85">
              <w:t>No</w:t>
            </w:r>
          </w:p>
        </w:tc>
        <w:tc>
          <w:tcPr>
            <w:tcW w:w="709" w:type="dxa"/>
          </w:tcPr>
          <w:p w14:paraId="136A4541" w14:textId="77777777" w:rsidR="001E5075" w:rsidRPr="00016D85" w:rsidRDefault="001E5075" w:rsidP="006A5A57">
            <w:pPr>
              <w:pStyle w:val="TAL"/>
              <w:jc w:val="center"/>
            </w:pPr>
            <w:r w:rsidRPr="00016D85">
              <w:rPr>
                <w:bCs/>
                <w:iCs/>
              </w:rPr>
              <w:t>N/A</w:t>
            </w:r>
          </w:p>
        </w:tc>
        <w:tc>
          <w:tcPr>
            <w:tcW w:w="728" w:type="dxa"/>
          </w:tcPr>
          <w:p w14:paraId="6EEF872E" w14:textId="77777777" w:rsidR="001E5075" w:rsidRPr="00016D85" w:rsidRDefault="001E5075" w:rsidP="006A5A57">
            <w:pPr>
              <w:pStyle w:val="TAL"/>
              <w:jc w:val="center"/>
            </w:pPr>
            <w:r w:rsidRPr="00016D85">
              <w:rPr>
                <w:bCs/>
                <w:iCs/>
              </w:rPr>
              <w:t>N/A</w:t>
            </w:r>
          </w:p>
        </w:tc>
      </w:tr>
      <w:tr w:rsidR="001E5075" w:rsidRPr="00016D85" w14:paraId="02AACA5C" w14:textId="77777777" w:rsidTr="006A5A57">
        <w:trPr>
          <w:cantSplit/>
          <w:tblHeader/>
        </w:trPr>
        <w:tc>
          <w:tcPr>
            <w:tcW w:w="6917" w:type="dxa"/>
          </w:tcPr>
          <w:p w14:paraId="0FC9CCA7" w14:textId="77777777" w:rsidR="001E5075" w:rsidRPr="00016D85" w:rsidRDefault="001E5075" w:rsidP="006A5A57">
            <w:pPr>
              <w:pStyle w:val="TAL"/>
              <w:rPr>
                <w:b/>
                <w:bCs/>
                <w:i/>
                <w:iCs/>
              </w:rPr>
            </w:pPr>
            <w:r w:rsidRPr="00016D85">
              <w:rPr>
                <w:b/>
                <w:bCs/>
                <w:i/>
                <w:iCs/>
              </w:rPr>
              <w:t>intraBandFreqSeparationUL-AggBW-GapBW-r16</w:t>
            </w:r>
          </w:p>
          <w:p w14:paraId="4BBCCBA7" w14:textId="77777777" w:rsidR="001E5075" w:rsidRPr="00016D85" w:rsidRDefault="001E5075" w:rsidP="006A5A57">
            <w:pPr>
              <w:pStyle w:val="TAL"/>
            </w:pPr>
            <w:r w:rsidRPr="00016D85">
              <w:rPr>
                <w:rFonts w:cs="Arial"/>
                <w:szCs w:val="18"/>
                <w:lang w:eastAsia="zh-CN"/>
              </w:rPr>
              <w:t xml:space="preserve">Indicates the UL frequency separation class </w:t>
            </w:r>
            <w:r w:rsidRPr="00016D85">
              <w:t xml:space="preserve">between lower edge of lowest CC and upper edge of highest CC of Intra-band UL non-contiguous CA, </w:t>
            </w:r>
            <w:r w:rsidRPr="00016D85">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24DDAD39" w14:textId="77777777" w:rsidR="001E5075" w:rsidRPr="00016D85" w:rsidRDefault="001E5075" w:rsidP="006A5A57">
            <w:pPr>
              <w:pStyle w:val="TAL"/>
              <w:jc w:val="center"/>
            </w:pPr>
            <w:r w:rsidRPr="00016D85">
              <w:t>BC</w:t>
            </w:r>
          </w:p>
        </w:tc>
        <w:tc>
          <w:tcPr>
            <w:tcW w:w="567" w:type="dxa"/>
          </w:tcPr>
          <w:p w14:paraId="674B183B" w14:textId="77777777" w:rsidR="001E5075" w:rsidRPr="00016D85" w:rsidRDefault="001E5075" w:rsidP="006A5A57">
            <w:pPr>
              <w:pStyle w:val="TAL"/>
              <w:jc w:val="center"/>
            </w:pPr>
            <w:r w:rsidRPr="00016D85">
              <w:t>No</w:t>
            </w:r>
          </w:p>
        </w:tc>
        <w:tc>
          <w:tcPr>
            <w:tcW w:w="709" w:type="dxa"/>
          </w:tcPr>
          <w:p w14:paraId="46ED75EF" w14:textId="77777777" w:rsidR="001E5075" w:rsidRPr="00016D85" w:rsidRDefault="001E5075" w:rsidP="006A5A57">
            <w:pPr>
              <w:pStyle w:val="TAL"/>
              <w:jc w:val="center"/>
              <w:rPr>
                <w:bCs/>
                <w:iCs/>
              </w:rPr>
            </w:pPr>
            <w:r w:rsidRPr="00016D85">
              <w:rPr>
                <w:bCs/>
                <w:iCs/>
              </w:rPr>
              <w:t>N/A</w:t>
            </w:r>
          </w:p>
        </w:tc>
        <w:tc>
          <w:tcPr>
            <w:tcW w:w="728" w:type="dxa"/>
          </w:tcPr>
          <w:p w14:paraId="1ED23E3F" w14:textId="77777777" w:rsidR="001E5075" w:rsidRPr="00016D85" w:rsidRDefault="001E5075" w:rsidP="006A5A57">
            <w:pPr>
              <w:pStyle w:val="TAL"/>
              <w:jc w:val="center"/>
              <w:rPr>
                <w:bCs/>
                <w:iCs/>
              </w:rPr>
            </w:pPr>
            <w:r w:rsidRPr="00016D85">
              <w:rPr>
                <w:bCs/>
                <w:iCs/>
              </w:rPr>
              <w:t>FR1 only</w:t>
            </w:r>
          </w:p>
        </w:tc>
      </w:tr>
      <w:tr w:rsidR="001E5075" w:rsidRPr="00016D85" w14:paraId="593839A2" w14:textId="77777777" w:rsidTr="006A5A57">
        <w:trPr>
          <w:cantSplit/>
          <w:tblHeader/>
        </w:trPr>
        <w:tc>
          <w:tcPr>
            <w:tcW w:w="6917" w:type="dxa"/>
          </w:tcPr>
          <w:p w14:paraId="6D21EC3B" w14:textId="77777777" w:rsidR="001E5075" w:rsidRPr="00016D85" w:rsidRDefault="001E5075" w:rsidP="006A5A57">
            <w:pPr>
              <w:pStyle w:val="TAL"/>
              <w:rPr>
                <w:b/>
                <w:i/>
              </w:rPr>
            </w:pPr>
            <w:r w:rsidRPr="00016D85">
              <w:rPr>
                <w:b/>
                <w:i/>
              </w:rPr>
              <w:t>jointSearchSpaceSwitchAcrossCells-r16</w:t>
            </w:r>
          </w:p>
          <w:p w14:paraId="49709835" w14:textId="77777777" w:rsidR="001E5075" w:rsidRPr="00016D85" w:rsidRDefault="001E5075" w:rsidP="006A5A57">
            <w:pPr>
              <w:pStyle w:val="TAL"/>
              <w:rPr>
                <w:b/>
                <w:i/>
              </w:rPr>
            </w:pPr>
            <w:r w:rsidRPr="00016D85">
              <w:t xml:space="preserve">Indicates whether the UE supports being configured with a group of cells and switching search space set group jointly over these cells. If the UE supports this feature, the UE needs to report </w:t>
            </w:r>
            <w:r w:rsidRPr="00016D85">
              <w:rPr>
                <w:i/>
              </w:rPr>
              <w:t>searchSpaceSwitchWithDCI-r16</w:t>
            </w:r>
            <w:r w:rsidRPr="00016D85">
              <w:t xml:space="preserve"> or </w:t>
            </w:r>
            <w:r w:rsidRPr="00016D85">
              <w:rPr>
                <w:i/>
              </w:rPr>
              <w:t>searchSpaceSwitchWithoutDCI-r16</w:t>
            </w:r>
            <w:r w:rsidRPr="00016D85">
              <w:t>.</w:t>
            </w:r>
          </w:p>
        </w:tc>
        <w:tc>
          <w:tcPr>
            <w:tcW w:w="709" w:type="dxa"/>
          </w:tcPr>
          <w:p w14:paraId="7F8C1512" w14:textId="77777777" w:rsidR="001E5075" w:rsidRPr="00016D85" w:rsidRDefault="001E5075" w:rsidP="006A5A57">
            <w:pPr>
              <w:pStyle w:val="TAL"/>
              <w:jc w:val="center"/>
              <w:rPr>
                <w:lang w:eastAsia="ko-KR"/>
              </w:rPr>
            </w:pPr>
            <w:r w:rsidRPr="00016D85">
              <w:t>BC</w:t>
            </w:r>
          </w:p>
        </w:tc>
        <w:tc>
          <w:tcPr>
            <w:tcW w:w="567" w:type="dxa"/>
          </w:tcPr>
          <w:p w14:paraId="3C11625A" w14:textId="77777777" w:rsidR="001E5075" w:rsidRPr="00016D85" w:rsidRDefault="001E5075" w:rsidP="006A5A57">
            <w:pPr>
              <w:pStyle w:val="TAL"/>
              <w:jc w:val="center"/>
            </w:pPr>
            <w:r w:rsidRPr="00016D85">
              <w:t>No</w:t>
            </w:r>
          </w:p>
        </w:tc>
        <w:tc>
          <w:tcPr>
            <w:tcW w:w="709" w:type="dxa"/>
          </w:tcPr>
          <w:p w14:paraId="01F6F8A1" w14:textId="77777777" w:rsidR="001E5075" w:rsidRPr="00016D85" w:rsidRDefault="001E5075" w:rsidP="006A5A57">
            <w:pPr>
              <w:pStyle w:val="TAL"/>
              <w:jc w:val="center"/>
            </w:pPr>
            <w:r w:rsidRPr="00016D85">
              <w:rPr>
                <w:bCs/>
                <w:iCs/>
              </w:rPr>
              <w:t>N/A</w:t>
            </w:r>
          </w:p>
        </w:tc>
        <w:tc>
          <w:tcPr>
            <w:tcW w:w="728" w:type="dxa"/>
          </w:tcPr>
          <w:p w14:paraId="7AACFB79" w14:textId="77777777" w:rsidR="001E5075" w:rsidRPr="00016D85" w:rsidRDefault="001E5075" w:rsidP="006A5A57">
            <w:pPr>
              <w:pStyle w:val="TAL"/>
              <w:jc w:val="center"/>
            </w:pPr>
            <w:r w:rsidRPr="00016D85">
              <w:rPr>
                <w:bCs/>
                <w:iCs/>
              </w:rPr>
              <w:t>N/A</w:t>
            </w:r>
          </w:p>
        </w:tc>
      </w:tr>
      <w:tr w:rsidR="001E5075" w:rsidRPr="00016D85" w14:paraId="67201459" w14:textId="77777777" w:rsidTr="006A5A57">
        <w:trPr>
          <w:cantSplit/>
          <w:tblHeader/>
        </w:trPr>
        <w:tc>
          <w:tcPr>
            <w:tcW w:w="6917" w:type="dxa"/>
          </w:tcPr>
          <w:p w14:paraId="5D07E32D" w14:textId="77777777" w:rsidR="001E5075" w:rsidRPr="00016D85" w:rsidRDefault="001E5075" w:rsidP="006A5A57">
            <w:pPr>
              <w:pStyle w:val="TAL"/>
              <w:rPr>
                <w:b/>
                <w:i/>
              </w:rPr>
            </w:pPr>
            <w:r w:rsidRPr="00016D85">
              <w:rPr>
                <w:b/>
                <w:i/>
              </w:rPr>
              <w:t>maxUpTo3Diff-NumerologiesConfigSinglePUCCH-grp-r16</w:t>
            </w:r>
          </w:p>
          <w:p w14:paraId="12A321B2" w14:textId="77777777" w:rsidR="001E5075" w:rsidRPr="00016D85" w:rsidRDefault="001E5075" w:rsidP="006A5A57">
            <w:pPr>
              <w:pStyle w:val="TAL"/>
              <w:rPr>
                <w:bCs/>
                <w:iCs/>
              </w:rPr>
            </w:pPr>
            <w:r w:rsidRPr="00016D85">
              <w:rPr>
                <w:bCs/>
                <w:iCs/>
              </w:rPr>
              <w:t>Indicates the UE support of up to 3 different numerologies in the same PUCCH group where UE is not configured with two NR PUCCH groups by indicating one or multiple NR carrier types {FR1 licensed TDD (</w:t>
            </w:r>
            <w:r w:rsidRPr="00016D85">
              <w:rPr>
                <w:bCs/>
                <w:i/>
              </w:rPr>
              <w:t>fr1-NonSharedTDD-r16</w:t>
            </w:r>
            <w:r w:rsidRPr="00016D85">
              <w:rPr>
                <w:bCs/>
                <w:iCs/>
              </w:rPr>
              <w:t>), FR1 unlicensed TDD (</w:t>
            </w:r>
            <w:r w:rsidRPr="00016D85">
              <w:rPr>
                <w:bCs/>
                <w:i/>
              </w:rPr>
              <w:t>fr1-SharedTDD-r16</w:t>
            </w:r>
            <w:r w:rsidRPr="00016D85">
              <w:rPr>
                <w:bCs/>
                <w:iCs/>
              </w:rPr>
              <w:t>), FR1 licensed FDD (</w:t>
            </w:r>
            <w:r w:rsidRPr="00016D85">
              <w:rPr>
                <w:bCs/>
                <w:i/>
              </w:rPr>
              <w:t>fr1-NonSharedFDD-r16</w:t>
            </w:r>
            <w:r w:rsidRPr="00016D85">
              <w:rPr>
                <w:bCs/>
                <w:iCs/>
              </w:rPr>
              <w:t>), FR2(</w:t>
            </w:r>
            <w:r w:rsidRPr="00016D85">
              <w:rPr>
                <w:bCs/>
                <w:i/>
              </w:rPr>
              <w:t>fr2-r16</w:t>
            </w:r>
            <w:r w:rsidRPr="00016D85">
              <w:rPr>
                <w:bCs/>
                <w:iCs/>
              </w:rPr>
              <w:t>)} that can transmit the PUCCH</w:t>
            </w:r>
            <w:r w:rsidRPr="00016D85">
              <w:t xml:space="preserve"> </w:t>
            </w:r>
            <w:r w:rsidRPr="00016D85">
              <w:rPr>
                <w:bCs/>
                <w:iCs/>
              </w:rPr>
              <w:t>for NR part of (NG)EN-DC, NE-DC and NR-CA.</w:t>
            </w:r>
          </w:p>
          <w:p w14:paraId="1750762B" w14:textId="77777777" w:rsidR="001E5075" w:rsidRPr="00016D85" w:rsidRDefault="001E5075" w:rsidP="006A5A57">
            <w:pPr>
              <w:pStyle w:val="TAL"/>
              <w:rPr>
                <w:bCs/>
                <w:iCs/>
              </w:rPr>
            </w:pPr>
          </w:p>
          <w:p w14:paraId="04D2148F" w14:textId="77777777" w:rsidR="001E5075" w:rsidRPr="00016D85" w:rsidRDefault="001E5075" w:rsidP="006A5A57">
            <w:pPr>
              <w:pStyle w:val="TAN"/>
              <w:rPr>
                <w:b/>
                <w:i/>
              </w:rPr>
            </w:pPr>
            <w:r w:rsidRPr="00016D85">
              <w:t>NOTE:</w:t>
            </w:r>
            <w:r w:rsidRPr="00016D85">
              <w:rPr>
                <w:rFonts w:cs="Arial"/>
                <w:szCs w:val="18"/>
              </w:rPr>
              <w:tab/>
            </w:r>
            <w:r w:rsidRPr="00016D85">
              <w:t>When the carrier type of NUL is indicated for PUCCH transmission location, the SUL in the same cell as in the NUL can also be configured for PUCCH transmission.</w:t>
            </w:r>
          </w:p>
        </w:tc>
        <w:tc>
          <w:tcPr>
            <w:tcW w:w="709" w:type="dxa"/>
          </w:tcPr>
          <w:p w14:paraId="0A6B69A0" w14:textId="77777777" w:rsidR="001E5075" w:rsidRPr="00016D85" w:rsidRDefault="001E5075" w:rsidP="006A5A57">
            <w:pPr>
              <w:pStyle w:val="TAL"/>
              <w:jc w:val="center"/>
            </w:pPr>
            <w:r w:rsidRPr="00016D85">
              <w:t>BC</w:t>
            </w:r>
          </w:p>
        </w:tc>
        <w:tc>
          <w:tcPr>
            <w:tcW w:w="567" w:type="dxa"/>
          </w:tcPr>
          <w:p w14:paraId="55BFD107" w14:textId="77777777" w:rsidR="001E5075" w:rsidRPr="00016D85" w:rsidRDefault="001E5075" w:rsidP="006A5A57">
            <w:pPr>
              <w:pStyle w:val="TAL"/>
              <w:jc w:val="center"/>
            </w:pPr>
            <w:r w:rsidRPr="00016D85">
              <w:t>No</w:t>
            </w:r>
          </w:p>
        </w:tc>
        <w:tc>
          <w:tcPr>
            <w:tcW w:w="709" w:type="dxa"/>
          </w:tcPr>
          <w:p w14:paraId="3AC2D255" w14:textId="77777777" w:rsidR="001E5075" w:rsidRPr="00016D85" w:rsidRDefault="001E5075" w:rsidP="006A5A57">
            <w:pPr>
              <w:pStyle w:val="TAL"/>
              <w:jc w:val="center"/>
              <w:rPr>
                <w:bCs/>
                <w:iCs/>
              </w:rPr>
            </w:pPr>
            <w:r w:rsidRPr="00016D85">
              <w:rPr>
                <w:bCs/>
                <w:iCs/>
              </w:rPr>
              <w:t>N/A</w:t>
            </w:r>
          </w:p>
        </w:tc>
        <w:tc>
          <w:tcPr>
            <w:tcW w:w="728" w:type="dxa"/>
          </w:tcPr>
          <w:p w14:paraId="5F0BEA15" w14:textId="77777777" w:rsidR="001E5075" w:rsidRPr="00016D85" w:rsidRDefault="001E5075" w:rsidP="006A5A57">
            <w:pPr>
              <w:pStyle w:val="TAL"/>
              <w:jc w:val="center"/>
              <w:rPr>
                <w:bCs/>
                <w:iCs/>
              </w:rPr>
            </w:pPr>
            <w:r w:rsidRPr="00016D85">
              <w:rPr>
                <w:bCs/>
                <w:iCs/>
              </w:rPr>
              <w:t>N/A</w:t>
            </w:r>
          </w:p>
        </w:tc>
      </w:tr>
      <w:tr w:rsidR="001E5075" w:rsidRPr="00016D85" w14:paraId="3EC46B71" w14:textId="77777777" w:rsidTr="006A5A57">
        <w:trPr>
          <w:cantSplit/>
          <w:tblHeader/>
        </w:trPr>
        <w:tc>
          <w:tcPr>
            <w:tcW w:w="6917" w:type="dxa"/>
          </w:tcPr>
          <w:p w14:paraId="54B989AD" w14:textId="77777777" w:rsidR="001E5075" w:rsidRPr="00016D85" w:rsidRDefault="001E5075" w:rsidP="006A5A57">
            <w:pPr>
              <w:pStyle w:val="TAL"/>
              <w:rPr>
                <w:b/>
                <w:i/>
              </w:rPr>
            </w:pPr>
            <w:r w:rsidRPr="00016D85">
              <w:rPr>
                <w:b/>
                <w:i/>
              </w:rPr>
              <w:lastRenderedPageBreak/>
              <w:t>maxUpTo4Diff-NumerologiesConfigSinglePUCCH-grp-r16</w:t>
            </w:r>
          </w:p>
          <w:p w14:paraId="6CE3888A" w14:textId="77777777" w:rsidR="001E5075" w:rsidRPr="00016D85" w:rsidRDefault="001E5075" w:rsidP="006A5A57">
            <w:pPr>
              <w:pStyle w:val="TAL"/>
              <w:rPr>
                <w:bCs/>
                <w:iCs/>
              </w:rPr>
            </w:pPr>
            <w:r w:rsidRPr="00016D85">
              <w:rPr>
                <w:bCs/>
                <w:iCs/>
              </w:rPr>
              <w:t>Indicates the UE support of up to 4 different numerologies in the same PUCCH group where UE is not configured with two NR PUCCH groups by indicating one or multiple the NR carrier types {FR1 licensed TDD (</w:t>
            </w:r>
            <w:r w:rsidRPr="00016D85">
              <w:rPr>
                <w:bCs/>
                <w:i/>
              </w:rPr>
              <w:t>fr1-NonSharedTDD-r16</w:t>
            </w:r>
            <w:r w:rsidRPr="00016D85">
              <w:rPr>
                <w:bCs/>
                <w:iCs/>
              </w:rPr>
              <w:t>), FR1 unlicensed TDD (</w:t>
            </w:r>
            <w:r w:rsidRPr="00016D85">
              <w:rPr>
                <w:bCs/>
                <w:i/>
              </w:rPr>
              <w:t>fr1-SharedTDD-r16</w:t>
            </w:r>
            <w:r w:rsidRPr="00016D85">
              <w:rPr>
                <w:bCs/>
                <w:iCs/>
              </w:rPr>
              <w:t>), FR1 licensed FDD (</w:t>
            </w:r>
            <w:r w:rsidRPr="00016D85">
              <w:rPr>
                <w:bCs/>
                <w:i/>
              </w:rPr>
              <w:t>fr1-NonSharedFDD-r16</w:t>
            </w:r>
            <w:r w:rsidRPr="00016D85">
              <w:rPr>
                <w:bCs/>
                <w:iCs/>
              </w:rPr>
              <w:t>), FR2(</w:t>
            </w:r>
            <w:r w:rsidRPr="00016D85">
              <w:rPr>
                <w:bCs/>
                <w:i/>
              </w:rPr>
              <w:t>fr2-r16</w:t>
            </w:r>
            <w:r w:rsidRPr="00016D85">
              <w:rPr>
                <w:bCs/>
                <w:iCs/>
              </w:rPr>
              <w:t>)} that can transmit the PUCCH</w:t>
            </w:r>
            <w:r w:rsidRPr="00016D85">
              <w:t xml:space="preserve"> </w:t>
            </w:r>
            <w:r w:rsidRPr="00016D85">
              <w:rPr>
                <w:bCs/>
                <w:iCs/>
              </w:rPr>
              <w:t>for NR part of (NG)EN-DC, NE-DC and NR-CA.</w:t>
            </w:r>
          </w:p>
          <w:p w14:paraId="6FF9F60A" w14:textId="77777777" w:rsidR="001E5075" w:rsidRPr="00016D85" w:rsidRDefault="001E5075" w:rsidP="006A5A57">
            <w:pPr>
              <w:pStyle w:val="TAL"/>
              <w:rPr>
                <w:bCs/>
                <w:iCs/>
              </w:rPr>
            </w:pPr>
          </w:p>
          <w:p w14:paraId="6360CAA7" w14:textId="77777777" w:rsidR="001E5075" w:rsidRPr="00016D85" w:rsidRDefault="001E5075" w:rsidP="006A5A57">
            <w:pPr>
              <w:pStyle w:val="TAN"/>
              <w:rPr>
                <w:b/>
                <w:i/>
              </w:rPr>
            </w:pPr>
            <w:r w:rsidRPr="00016D85">
              <w:t>NOTE:</w:t>
            </w:r>
            <w:r w:rsidRPr="00016D85">
              <w:rPr>
                <w:rFonts w:cs="Arial"/>
                <w:szCs w:val="18"/>
              </w:rPr>
              <w:tab/>
            </w:r>
            <w:r w:rsidRPr="00016D85">
              <w:t>When the carrier type of NUL is indicated for PUCCH transmission location, the SUL in the same cell as in the NUL can also be configured for PUCCH transmission.</w:t>
            </w:r>
          </w:p>
        </w:tc>
        <w:tc>
          <w:tcPr>
            <w:tcW w:w="709" w:type="dxa"/>
          </w:tcPr>
          <w:p w14:paraId="134B4D99" w14:textId="77777777" w:rsidR="001E5075" w:rsidRPr="00016D85" w:rsidRDefault="001E5075" w:rsidP="006A5A57">
            <w:pPr>
              <w:pStyle w:val="TAL"/>
              <w:jc w:val="center"/>
            </w:pPr>
            <w:r w:rsidRPr="00016D85">
              <w:t>BC</w:t>
            </w:r>
          </w:p>
        </w:tc>
        <w:tc>
          <w:tcPr>
            <w:tcW w:w="567" w:type="dxa"/>
          </w:tcPr>
          <w:p w14:paraId="4AECB3C2" w14:textId="77777777" w:rsidR="001E5075" w:rsidRPr="00016D85" w:rsidRDefault="001E5075" w:rsidP="006A5A57">
            <w:pPr>
              <w:pStyle w:val="TAL"/>
              <w:jc w:val="center"/>
            </w:pPr>
            <w:r w:rsidRPr="00016D85">
              <w:t>No</w:t>
            </w:r>
          </w:p>
        </w:tc>
        <w:tc>
          <w:tcPr>
            <w:tcW w:w="709" w:type="dxa"/>
          </w:tcPr>
          <w:p w14:paraId="75B8F6C2" w14:textId="77777777" w:rsidR="001E5075" w:rsidRPr="00016D85" w:rsidRDefault="001E5075" w:rsidP="006A5A57">
            <w:pPr>
              <w:pStyle w:val="TAL"/>
              <w:jc w:val="center"/>
              <w:rPr>
                <w:bCs/>
                <w:iCs/>
              </w:rPr>
            </w:pPr>
            <w:r w:rsidRPr="00016D85">
              <w:rPr>
                <w:bCs/>
                <w:iCs/>
              </w:rPr>
              <w:t>N/A</w:t>
            </w:r>
          </w:p>
        </w:tc>
        <w:tc>
          <w:tcPr>
            <w:tcW w:w="728" w:type="dxa"/>
          </w:tcPr>
          <w:p w14:paraId="53DF7626" w14:textId="77777777" w:rsidR="001E5075" w:rsidRPr="00016D85" w:rsidRDefault="001E5075" w:rsidP="006A5A57">
            <w:pPr>
              <w:pStyle w:val="TAL"/>
              <w:jc w:val="center"/>
              <w:rPr>
                <w:bCs/>
                <w:iCs/>
              </w:rPr>
            </w:pPr>
            <w:r w:rsidRPr="00016D85">
              <w:rPr>
                <w:bCs/>
                <w:iCs/>
              </w:rPr>
              <w:t>N/A</w:t>
            </w:r>
          </w:p>
        </w:tc>
      </w:tr>
      <w:tr w:rsidR="001E5075" w:rsidRPr="00016D85" w14:paraId="240FF588" w14:textId="77777777" w:rsidTr="006A5A57">
        <w:trPr>
          <w:cantSplit/>
          <w:tblHeader/>
        </w:trPr>
        <w:tc>
          <w:tcPr>
            <w:tcW w:w="6917" w:type="dxa"/>
          </w:tcPr>
          <w:p w14:paraId="105AAD83" w14:textId="77777777" w:rsidR="001E5075" w:rsidRPr="00016D85" w:rsidRDefault="001E5075" w:rsidP="006A5A57">
            <w:pPr>
              <w:pStyle w:val="TAL"/>
              <w:rPr>
                <w:b/>
                <w:i/>
              </w:rPr>
            </w:pPr>
            <w:r w:rsidRPr="00016D85">
              <w:rPr>
                <w:b/>
                <w:i/>
              </w:rPr>
              <w:t>msgA-SUL-r16</w:t>
            </w:r>
          </w:p>
          <w:p w14:paraId="01BF3DCE" w14:textId="77777777" w:rsidR="001E5075" w:rsidRPr="00016D85" w:rsidRDefault="001E5075" w:rsidP="006A5A57">
            <w:pPr>
              <w:pStyle w:val="TAL"/>
              <w:rPr>
                <w:b/>
                <w:i/>
              </w:rPr>
            </w:pPr>
            <w:r w:rsidRPr="00016D85">
              <w:rPr>
                <w:rFonts w:cs="Arial"/>
                <w:szCs w:val="18"/>
              </w:rPr>
              <w:t xml:space="preserve">Indicates whether the UE supports MSGA transmission in a band combination including SUL. A UE supporting this feature shall also indicate support of </w:t>
            </w:r>
            <w:r w:rsidRPr="00016D85">
              <w:rPr>
                <w:rFonts w:cs="Arial"/>
                <w:i/>
                <w:szCs w:val="18"/>
              </w:rPr>
              <w:t>twoStepRACH-r16</w:t>
            </w:r>
            <w:r w:rsidRPr="00016D85">
              <w:rPr>
                <w:rFonts w:cs="Arial"/>
                <w:szCs w:val="18"/>
              </w:rPr>
              <w:t>.</w:t>
            </w:r>
          </w:p>
        </w:tc>
        <w:tc>
          <w:tcPr>
            <w:tcW w:w="709" w:type="dxa"/>
          </w:tcPr>
          <w:p w14:paraId="20B2B8B1" w14:textId="77777777" w:rsidR="001E5075" w:rsidRPr="00016D85" w:rsidRDefault="001E5075" w:rsidP="006A5A57">
            <w:pPr>
              <w:pStyle w:val="TAL"/>
              <w:jc w:val="center"/>
              <w:rPr>
                <w:lang w:eastAsia="ko-KR"/>
              </w:rPr>
            </w:pPr>
            <w:r w:rsidRPr="00016D85">
              <w:rPr>
                <w:lang w:eastAsia="ko-KR"/>
              </w:rPr>
              <w:t>BC</w:t>
            </w:r>
          </w:p>
        </w:tc>
        <w:tc>
          <w:tcPr>
            <w:tcW w:w="567" w:type="dxa"/>
          </w:tcPr>
          <w:p w14:paraId="03642244" w14:textId="77777777" w:rsidR="001E5075" w:rsidRPr="00016D85" w:rsidRDefault="001E5075" w:rsidP="006A5A57">
            <w:pPr>
              <w:pStyle w:val="TAL"/>
              <w:jc w:val="center"/>
            </w:pPr>
            <w:r w:rsidRPr="00016D85">
              <w:t>No</w:t>
            </w:r>
          </w:p>
        </w:tc>
        <w:tc>
          <w:tcPr>
            <w:tcW w:w="709" w:type="dxa"/>
          </w:tcPr>
          <w:p w14:paraId="33834B84" w14:textId="77777777" w:rsidR="001E5075" w:rsidRPr="00016D85" w:rsidRDefault="001E5075" w:rsidP="006A5A57">
            <w:pPr>
              <w:pStyle w:val="TAL"/>
              <w:jc w:val="center"/>
            </w:pPr>
            <w:r w:rsidRPr="00016D85">
              <w:rPr>
                <w:bCs/>
                <w:iCs/>
              </w:rPr>
              <w:t>N/A</w:t>
            </w:r>
          </w:p>
        </w:tc>
        <w:tc>
          <w:tcPr>
            <w:tcW w:w="728" w:type="dxa"/>
          </w:tcPr>
          <w:p w14:paraId="4EF4E55D" w14:textId="77777777" w:rsidR="001E5075" w:rsidRPr="00016D85" w:rsidRDefault="001E5075" w:rsidP="006A5A57">
            <w:pPr>
              <w:pStyle w:val="TAL"/>
              <w:jc w:val="center"/>
            </w:pPr>
            <w:r w:rsidRPr="00016D85">
              <w:rPr>
                <w:bCs/>
                <w:iCs/>
              </w:rPr>
              <w:t>N/A</w:t>
            </w:r>
          </w:p>
        </w:tc>
      </w:tr>
      <w:tr w:rsidR="001E5075" w:rsidRPr="00016D85" w14:paraId="3D6D2DC3" w14:textId="77777777" w:rsidTr="006A5A57">
        <w:trPr>
          <w:cantSplit/>
          <w:tblHeader/>
        </w:trPr>
        <w:tc>
          <w:tcPr>
            <w:tcW w:w="6917" w:type="dxa"/>
          </w:tcPr>
          <w:p w14:paraId="134B2698" w14:textId="77777777" w:rsidR="001E5075" w:rsidRPr="00016D85" w:rsidRDefault="001E5075" w:rsidP="006A5A57">
            <w:pPr>
              <w:pStyle w:val="TAL"/>
              <w:rPr>
                <w:b/>
                <w:i/>
              </w:rPr>
            </w:pPr>
            <w:r w:rsidRPr="00016D85">
              <w:rPr>
                <w:b/>
                <w:i/>
              </w:rPr>
              <w:t>parallelTxMsgA-SRS-PUCCH-PUSCH-r16</w:t>
            </w:r>
          </w:p>
          <w:p w14:paraId="451453EF" w14:textId="77777777" w:rsidR="001E5075" w:rsidRPr="00016D85" w:rsidRDefault="001E5075" w:rsidP="006A5A57">
            <w:pPr>
              <w:pStyle w:val="TAL"/>
              <w:rPr>
                <w:b/>
                <w:i/>
              </w:rPr>
            </w:pPr>
            <w:r w:rsidRPr="00016D85">
              <w:rPr>
                <w:rFonts w:cs="Arial"/>
                <w:szCs w:val="18"/>
              </w:rPr>
              <w:t xml:space="preserve">Indicates whether the UE supports parallel transmission of MsgA and SRS/ PUCCH/ PUSCH across CCs in an inter-band CA band combination. A UE supporting this feature shall also indicate support of </w:t>
            </w:r>
            <w:r w:rsidRPr="00016D85">
              <w:rPr>
                <w:rFonts w:cs="Arial"/>
                <w:i/>
                <w:szCs w:val="18"/>
              </w:rPr>
              <w:t>parallelTxPRACH-SRS-PUCCH-PUSCH</w:t>
            </w:r>
            <w:r w:rsidRPr="00016D85">
              <w:rPr>
                <w:rFonts w:cs="Arial"/>
                <w:szCs w:val="18"/>
              </w:rPr>
              <w:t>.</w:t>
            </w:r>
          </w:p>
        </w:tc>
        <w:tc>
          <w:tcPr>
            <w:tcW w:w="709" w:type="dxa"/>
          </w:tcPr>
          <w:p w14:paraId="37E4D2F0" w14:textId="77777777" w:rsidR="001E5075" w:rsidRPr="00016D85" w:rsidRDefault="001E5075" w:rsidP="006A5A57">
            <w:pPr>
              <w:pStyle w:val="TAL"/>
              <w:jc w:val="center"/>
              <w:rPr>
                <w:lang w:eastAsia="ko-KR"/>
              </w:rPr>
            </w:pPr>
            <w:r w:rsidRPr="00016D85">
              <w:rPr>
                <w:rFonts w:cs="Arial"/>
                <w:szCs w:val="18"/>
              </w:rPr>
              <w:t>BC</w:t>
            </w:r>
          </w:p>
        </w:tc>
        <w:tc>
          <w:tcPr>
            <w:tcW w:w="567" w:type="dxa"/>
          </w:tcPr>
          <w:p w14:paraId="607D163B" w14:textId="77777777" w:rsidR="001E5075" w:rsidRPr="00016D85" w:rsidRDefault="001E5075" w:rsidP="006A5A57">
            <w:pPr>
              <w:pStyle w:val="TAL"/>
              <w:jc w:val="center"/>
            </w:pPr>
            <w:r w:rsidRPr="00016D85">
              <w:rPr>
                <w:rFonts w:cs="Arial"/>
                <w:szCs w:val="18"/>
              </w:rPr>
              <w:t>No</w:t>
            </w:r>
          </w:p>
        </w:tc>
        <w:tc>
          <w:tcPr>
            <w:tcW w:w="709" w:type="dxa"/>
          </w:tcPr>
          <w:p w14:paraId="39CAB57E" w14:textId="77777777" w:rsidR="001E5075" w:rsidRPr="00016D85" w:rsidRDefault="001E5075" w:rsidP="006A5A57">
            <w:pPr>
              <w:pStyle w:val="TAL"/>
              <w:jc w:val="center"/>
            </w:pPr>
            <w:r w:rsidRPr="00016D85">
              <w:rPr>
                <w:bCs/>
                <w:iCs/>
              </w:rPr>
              <w:t>N/A</w:t>
            </w:r>
          </w:p>
        </w:tc>
        <w:tc>
          <w:tcPr>
            <w:tcW w:w="728" w:type="dxa"/>
          </w:tcPr>
          <w:p w14:paraId="30A1775E" w14:textId="77777777" w:rsidR="001E5075" w:rsidRPr="00016D85" w:rsidRDefault="001E5075" w:rsidP="006A5A57">
            <w:pPr>
              <w:pStyle w:val="TAL"/>
              <w:jc w:val="center"/>
            </w:pPr>
            <w:r w:rsidRPr="00016D85">
              <w:rPr>
                <w:bCs/>
                <w:iCs/>
              </w:rPr>
              <w:t>N/A</w:t>
            </w:r>
          </w:p>
        </w:tc>
      </w:tr>
      <w:tr w:rsidR="001E5075" w:rsidRPr="00016D85" w14:paraId="70ECC550" w14:textId="77777777" w:rsidTr="006A5A57">
        <w:trPr>
          <w:cantSplit/>
          <w:tblHeader/>
        </w:trPr>
        <w:tc>
          <w:tcPr>
            <w:tcW w:w="6917" w:type="dxa"/>
          </w:tcPr>
          <w:p w14:paraId="208158CD" w14:textId="77777777" w:rsidR="001E5075" w:rsidRPr="00016D85" w:rsidRDefault="001E5075" w:rsidP="006A5A57">
            <w:pPr>
              <w:pStyle w:val="TAL"/>
              <w:rPr>
                <w:b/>
                <w:i/>
              </w:rPr>
            </w:pPr>
            <w:r w:rsidRPr="00016D85">
              <w:rPr>
                <w:b/>
                <w:i/>
              </w:rPr>
              <w:t>parallelTxSRS-PUCCH-PUSCH</w:t>
            </w:r>
          </w:p>
          <w:p w14:paraId="1D38647A" w14:textId="77777777" w:rsidR="001E5075" w:rsidRPr="00016D85" w:rsidRDefault="001E5075" w:rsidP="006A5A57">
            <w:pPr>
              <w:pStyle w:val="TAL"/>
            </w:pPr>
            <w:r w:rsidRPr="00016D85">
              <w:rPr>
                <w:rFonts w:cs="Arial"/>
                <w:szCs w:val="18"/>
              </w:rPr>
              <w:t>Indicates whether the UE supports parallel transmission of SRS and PUCCH/ PUSCH across CCs in an inter-band CA band combination.</w:t>
            </w:r>
          </w:p>
        </w:tc>
        <w:tc>
          <w:tcPr>
            <w:tcW w:w="709" w:type="dxa"/>
          </w:tcPr>
          <w:p w14:paraId="1773520C" w14:textId="77777777" w:rsidR="001E5075" w:rsidRPr="00016D85" w:rsidRDefault="001E5075" w:rsidP="006A5A57">
            <w:pPr>
              <w:pStyle w:val="TAL"/>
              <w:jc w:val="center"/>
            </w:pPr>
            <w:r w:rsidRPr="00016D85">
              <w:rPr>
                <w:rFonts w:cs="Arial"/>
                <w:szCs w:val="18"/>
              </w:rPr>
              <w:t>BC</w:t>
            </w:r>
          </w:p>
        </w:tc>
        <w:tc>
          <w:tcPr>
            <w:tcW w:w="567" w:type="dxa"/>
          </w:tcPr>
          <w:p w14:paraId="3E1F52E7" w14:textId="77777777" w:rsidR="001E5075" w:rsidRPr="00016D85" w:rsidRDefault="001E5075" w:rsidP="006A5A57">
            <w:pPr>
              <w:pStyle w:val="TAL"/>
              <w:jc w:val="center"/>
            </w:pPr>
            <w:r w:rsidRPr="00016D85">
              <w:rPr>
                <w:rFonts w:cs="Arial"/>
                <w:szCs w:val="18"/>
              </w:rPr>
              <w:t>No</w:t>
            </w:r>
          </w:p>
        </w:tc>
        <w:tc>
          <w:tcPr>
            <w:tcW w:w="709" w:type="dxa"/>
          </w:tcPr>
          <w:p w14:paraId="52BC38C4" w14:textId="77777777" w:rsidR="001E5075" w:rsidRPr="00016D85" w:rsidRDefault="001E5075" w:rsidP="006A5A57">
            <w:pPr>
              <w:pStyle w:val="TAL"/>
              <w:jc w:val="center"/>
            </w:pPr>
            <w:r w:rsidRPr="00016D85">
              <w:rPr>
                <w:bCs/>
                <w:iCs/>
              </w:rPr>
              <w:t>N/A</w:t>
            </w:r>
          </w:p>
        </w:tc>
        <w:tc>
          <w:tcPr>
            <w:tcW w:w="728" w:type="dxa"/>
          </w:tcPr>
          <w:p w14:paraId="19DA90AC" w14:textId="77777777" w:rsidR="001E5075" w:rsidRPr="00016D85" w:rsidRDefault="001E5075" w:rsidP="006A5A57">
            <w:pPr>
              <w:pStyle w:val="TAL"/>
              <w:jc w:val="center"/>
            </w:pPr>
            <w:r w:rsidRPr="00016D85">
              <w:rPr>
                <w:bCs/>
                <w:iCs/>
              </w:rPr>
              <w:t>N/A</w:t>
            </w:r>
          </w:p>
        </w:tc>
      </w:tr>
      <w:tr w:rsidR="001E5075" w:rsidRPr="00016D85" w14:paraId="62E3C76D" w14:textId="77777777" w:rsidTr="006A5A57">
        <w:trPr>
          <w:cantSplit/>
          <w:tblHeader/>
        </w:trPr>
        <w:tc>
          <w:tcPr>
            <w:tcW w:w="6917" w:type="dxa"/>
          </w:tcPr>
          <w:p w14:paraId="465A7C0F" w14:textId="77777777" w:rsidR="001E5075" w:rsidRPr="00016D85" w:rsidRDefault="001E5075" w:rsidP="006A5A57">
            <w:pPr>
              <w:pStyle w:val="TAL"/>
              <w:rPr>
                <w:b/>
                <w:i/>
              </w:rPr>
            </w:pPr>
            <w:r w:rsidRPr="00016D85">
              <w:rPr>
                <w:b/>
                <w:i/>
              </w:rPr>
              <w:t>parallelTxPRACH-SRS-PUCCH-PUSCH</w:t>
            </w:r>
          </w:p>
          <w:p w14:paraId="185617CE" w14:textId="77777777" w:rsidR="001E5075" w:rsidRPr="00016D85" w:rsidRDefault="001E5075" w:rsidP="006A5A57">
            <w:pPr>
              <w:pStyle w:val="TAL"/>
            </w:pPr>
            <w:r w:rsidRPr="00016D85">
              <w:rPr>
                <w:rFonts w:cs="Arial"/>
                <w:szCs w:val="18"/>
              </w:rPr>
              <w:t>Indicates whether the UE supports parallel transmission of PRACH and SRS/PUCCH/PUSCH across CCs in an inter-band CA band combination.</w:t>
            </w:r>
          </w:p>
        </w:tc>
        <w:tc>
          <w:tcPr>
            <w:tcW w:w="709" w:type="dxa"/>
          </w:tcPr>
          <w:p w14:paraId="39DBF0D6" w14:textId="77777777" w:rsidR="001E5075" w:rsidRPr="00016D85" w:rsidRDefault="001E5075" w:rsidP="006A5A57">
            <w:pPr>
              <w:pStyle w:val="TAL"/>
              <w:jc w:val="center"/>
            </w:pPr>
            <w:r w:rsidRPr="00016D85">
              <w:rPr>
                <w:rFonts w:cs="Arial"/>
                <w:szCs w:val="18"/>
              </w:rPr>
              <w:t>BC</w:t>
            </w:r>
          </w:p>
        </w:tc>
        <w:tc>
          <w:tcPr>
            <w:tcW w:w="567" w:type="dxa"/>
          </w:tcPr>
          <w:p w14:paraId="45B301A8" w14:textId="77777777" w:rsidR="001E5075" w:rsidRPr="00016D85" w:rsidRDefault="001E5075" w:rsidP="006A5A57">
            <w:pPr>
              <w:pStyle w:val="TAL"/>
              <w:jc w:val="center"/>
            </w:pPr>
            <w:r w:rsidRPr="00016D85">
              <w:rPr>
                <w:rFonts w:cs="Arial"/>
                <w:szCs w:val="18"/>
              </w:rPr>
              <w:t>No</w:t>
            </w:r>
          </w:p>
        </w:tc>
        <w:tc>
          <w:tcPr>
            <w:tcW w:w="709" w:type="dxa"/>
          </w:tcPr>
          <w:p w14:paraId="7F53618B" w14:textId="77777777" w:rsidR="001E5075" w:rsidRPr="00016D85" w:rsidRDefault="001E5075" w:rsidP="006A5A57">
            <w:pPr>
              <w:pStyle w:val="TAL"/>
              <w:jc w:val="center"/>
            </w:pPr>
            <w:r w:rsidRPr="00016D85">
              <w:rPr>
                <w:bCs/>
                <w:iCs/>
              </w:rPr>
              <w:t>N/A</w:t>
            </w:r>
          </w:p>
        </w:tc>
        <w:tc>
          <w:tcPr>
            <w:tcW w:w="728" w:type="dxa"/>
          </w:tcPr>
          <w:p w14:paraId="3CD217B1" w14:textId="77777777" w:rsidR="001E5075" w:rsidRPr="00016D85" w:rsidRDefault="001E5075" w:rsidP="006A5A57">
            <w:pPr>
              <w:pStyle w:val="TAL"/>
              <w:jc w:val="center"/>
            </w:pPr>
            <w:r w:rsidRPr="00016D85">
              <w:rPr>
                <w:bCs/>
                <w:iCs/>
              </w:rPr>
              <w:t>N/A</w:t>
            </w:r>
          </w:p>
        </w:tc>
      </w:tr>
      <w:tr w:rsidR="001E5075" w:rsidRPr="00016D85" w14:paraId="4C310CE9" w14:textId="77777777" w:rsidTr="006A5A57">
        <w:trPr>
          <w:cantSplit/>
          <w:tblHeader/>
        </w:trPr>
        <w:tc>
          <w:tcPr>
            <w:tcW w:w="6917" w:type="dxa"/>
          </w:tcPr>
          <w:p w14:paraId="5766908A" w14:textId="77777777" w:rsidR="001E5075" w:rsidRPr="00016D85" w:rsidRDefault="001E5075" w:rsidP="006A5A57">
            <w:pPr>
              <w:pStyle w:val="TAL"/>
              <w:rPr>
                <w:b/>
                <w:i/>
              </w:rPr>
            </w:pPr>
            <w:r w:rsidRPr="00016D85">
              <w:rPr>
                <w:b/>
                <w:i/>
              </w:rPr>
              <w:t>pdcch-BlindDetectionCA-Mixed-r16, pdcch-BlindDetectionCA-Mixed-v16a0</w:t>
            </w:r>
          </w:p>
          <w:p w14:paraId="14C3E636" w14:textId="77777777" w:rsidR="001E5075" w:rsidRPr="00016D85" w:rsidRDefault="001E5075" w:rsidP="006A5A57">
            <w:pPr>
              <w:pStyle w:val="TAL"/>
            </w:pPr>
            <w:r w:rsidRPr="00016D85">
              <w:t xml:space="preserve">This field indicates mixed operation of two variants of the number of blind detections in case of CA. </w:t>
            </w:r>
            <w:r w:rsidRPr="00016D85">
              <w:rPr>
                <w:bCs/>
                <w:iCs/>
              </w:rPr>
              <w:t xml:space="preserve">UE indicating support of this feature shall also indicate support of </w:t>
            </w:r>
            <w:r w:rsidRPr="00016D85">
              <w:rPr>
                <w:i/>
                <w:iCs/>
              </w:rPr>
              <w:t>pdcch-MonitoringMixed-r16</w:t>
            </w:r>
            <w:r w:rsidRPr="00016D85">
              <w:t xml:space="preserve">. UE indicating support of </w:t>
            </w:r>
            <w:r w:rsidRPr="00016D85">
              <w:rPr>
                <w:i/>
                <w:iCs/>
              </w:rPr>
              <w:t>pdcch-BlindDetectionCA-Mixed-v16a0</w:t>
            </w:r>
            <w:r w:rsidRPr="00016D85">
              <w:t xml:space="preserve"> shall also indicate support of </w:t>
            </w:r>
            <w:r w:rsidRPr="00016D85">
              <w:rPr>
                <w:i/>
                <w:iCs/>
              </w:rPr>
              <w:t>pdcch-MonitoringMixed-r16</w:t>
            </w:r>
            <w:r w:rsidRPr="00016D85">
              <w:t>.</w:t>
            </w:r>
          </w:p>
          <w:p w14:paraId="3A63648F" w14:textId="77777777" w:rsidR="001E5075" w:rsidRPr="00016D85" w:rsidRDefault="001E5075" w:rsidP="006A5A57">
            <w:pPr>
              <w:pStyle w:val="TAL"/>
              <w:rPr>
                <w:b/>
                <w:i/>
              </w:rPr>
            </w:pPr>
            <w:r w:rsidRPr="00016D85">
              <w:t xml:space="preserve">Only one between </w:t>
            </w:r>
            <w:r w:rsidRPr="00016D85">
              <w:rPr>
                <w:i/>
                <w:iCs/>
              </w:rPr>
              <w:t>pdcch-BlindDetectionCA-Mixed-r16</w:t>
            </w:r>
            <w:r w:rsidRPr="00016D85">
              <w:t xml:space="preserve"> and </w:t>
            </w:r>
            <w:r w:rsidRPr="00016D85">
              <w:rPr>
                <w:i/>
                <w:iCs/>
              </w:rPr>
              <w:t>pdcch-BlindDetectionCA-Mixed-NonAlignedSpan-r16</w:t>
            </w:r>
            <w:r w:rsidRPr="00016D85">
              <w:t xml:space="preserve"> can be reported by UE.</w:t>
            </w:r>
          </w:p>
        </w:tc>
        <w:tc>
          <w:tcPr>
            <w:tcW w:w="709" w:type="dxa"/>
          </w:tcPr>
          <w:p w14:paraId="12158B9B"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5F9981FD"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1F1CA818" w14:textId="77777777" w:rsidR="001E5075" w:rsidRPr="00016D85" w:rsidRDefault="001E5075" w:rsidP="006A5A57">
            <w:pPr>
              <w:pStyle w:val="TAL"/>
              <w:jc w:val="center"/>
              <w:rPr>
                <w:bCs/>
                <w:iCs/>
              </w:rPr>
            </w:pPr>
            <w:r w:rsidRPr="00016D85">
              <w:rPr>
                <w:bCs/>
                <w:iCs/>
              </w:rPr>
              <w:t>N/A</w:t>
            </w:r>
          </w:p>
        </w:tc>
        <w:tc>
          <w:tcPr>
            <w:tcW w:w="728" w:type="dxa"/>
          </w:tcPr>
          <w:p w14:paraId="29696AC0" w14:textId="77777777" w:rsidR="001E5075" w:rsidRPr="00016D85" w:rsidRDefault="001E5075" w:rsidP="006A5A57">
            <w:pPr>
              <w:pStyle w:val="TAL"/>
              <w:jc w:val="center"/>
              <w:rPr>
                <w:bCs/>
                <w:iCs/>
              </w:rPr>
            </w:pPr>
            <w:r w:rsidRPr="00016D85">
              <w:rPr>
                <w:bCs/>
                <w:iCs/>
              </w:rPr>
              <w:t>N/A</w:t>
            </w:r>
          </w:p>
        </w:tc>
      </w:tr>
      <w:tr w:rsidR="001E5075" w:rsidRPr="00016D85" w14:paraId="7F9F8C2F" w14:textId="77777777" w:rsidTr="006A5A57">
        <w:trPr>
          <w:cantSplit/>
          <w:tblHeader/>
        </w:trPr>
        <w:tc>
          <w:tcPr>
            <w:tcW w:w="6917" w:type="dxa"/>
          </w:tcPr>
          <w:p w14:paraId="10C91339" w14:textId="77777777" w:rsidR="001E5075" w:rsidRPr="00016D85" w:rsidRDefault="001E5075" w:rsidP="006A5A57">
            <w:pPr>
              <w:pStyle w:val="TAL"/>
              <w:rPr>
                <w:b/>
                <w:i/>
              </w:rPr>
            </w:pPr>
            <w:r w:rsidRPr="00016D85">
              <w:rPr>
                <w:b/>
                <w:i/>
              </w:rPr>
              <w:t>pdcch-BlindDetectionCA-Mixed-NonAlignedSpan-r16, pdcch-BlindDetectionCA-Mixed-NonAlignedSpan-v16a0</w:t>
            </w:r>
          </w:p>
          <w:p w14:paraId="0CF33D9D" w14:textId="77777777" w:rsidR="001E5075" w:rsidRPr="00016D85" w:rsidRDefault="001E5075" w:rsidP="006A5A57">
            <w:pPr>
              <w:pStyle w:val="TAL"/>
            </w:pPr>
            <w:r w:rsidRPr="00016D85">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016D85">
              <w:rPr>
                <w:bCs/>
                <w:iCs/>
              </w:rPr>
              <w:t xml:space="preserve">UE indicating support of this feature shall also indicate support of </w:t>
            </w:r>
            <w:r w:rsidRPr="00016D85">
              <w:rPr>
                <w:i/>
                <w:iCs/>
              </w:rPr>
              <w:t>pdcch-MonitoringMixed-r16</w:t>
            </w:r>
            <w:r w:rsidRPr="00016D85">
              <w:t>. The minimum of the summation of capability on the number of CCs with Rel-15 PDCCH monitoring capability and the capability on the number of CCs with Rel-16 PDCCH monitoring capability is 3.</w:t>
            </w:r>
          </w:p>
          <w:p w14:paraId="6A8F6395" w14:textId="77777777" w:rsidR="001E5075" w:rsidRPr="00016D85" w:rsidRDefault="001E5075" w:rsidP="006A5A57">
            <w:pPr>
              <w:pStyle w:val="TAL"/>
              <w:rPr>
                <w:b/>
                <w:i/>
              </w:rPr>
            </w:pPr>
            <w:r w:rsidRPr="00016D85">
              <w:t xml:space="preserve">UE indicating support of </w:t>
            </w:r>
            <w:r w:rsidRPr="00016D85">
              <w:rPr>
                <w:i/>
                <w:iCs/>
              </w:rPr>
              <w:t>pdcch-BlindDetectionCA-Mixed-NonAlignedSpan-v16a0</w:t>
            </w:r>
            <w:r w:rsidRPr="00016D85">
              <w:t xml:space="preserve"> shall also indicate support of </w:t>
            </w:r>
            <w:r w:rsidRPr="00016D85">
              <w:rPr>
                <w:i/>
                <w:iCs/>
              </w:rPr>
              <w:t>pdcch-BlindDetectionCA-Mixed-NonAlignedSpan-r16</w:t>
            </w:r>
            <w:r w:rsidRPr="00016D85">
              <w:t xml:space="preserve">. Only one between </w:t>
            </w:r>
            <w:r w:rsidRPr="00016D85">
              <w:rPr>
                <w:i/>
                <w:iCs/>
              </w:rPr>
              <w:t>pdcch-BlindDetectionCA-Mixed-r16</w:t>
            </w:r>
            <w:r w:rsidRPr="00016D85">
              <w:t xml:space="preserve"> and </w:t>
            </w:r>
            <w:r w:rsidRPr="00016D85">
              <w:rPr>
                <w:i/>
                <w:iCs/>
              </w:rPr>
              <w:t>pdcch-BlindDetectionCA-Mixed-NonAlignedSpan-r16</w:t>
            </w:r>
            <w:r w:rsidRPr="00016D85">
              <w:t xml:space="preserve"> can be reported by UE.</w:t>
            </w:r>
          </w:p>
        </w:tc>
        <w:tc>
          <w:tcPr>
            <w:tcW w:w="709" w:type="dxa"/>
          </w:tcPr>
          <w:p w14:paraId="19EC4A23"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18E4CF9F"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1CFDD55D" w14:textId="77777777" w:rsidR="001E5075" w:rsidRPr="00016D85" w:rsidRDefault="001E5075" w:rsidP="006A5A57">
            <w:pPr>
              <w:pStyle w:val="TAL"/>
              <w:jc w:val="center"/>
              <w:rPr>
                <w:bCs/>
                <w:iCs/>
              </w:rPr>
            </w:pPr>
            <w:r w:rsidRPr="00016D85">
              <w:rPr>
                <w:bCs/>
                <w:iCs/>
              </w:rPr>
              <w:t>N/A</w:t>
            </w:r>
          </w:p>
        </w:tc>
        <w:tc>
          <w:tcPr>
            <w:tcW w:w="728" w:type="dxa"/>
          </w:tcPr>
          <w:p w14:paraId="50EF1904" w14:textId="77777777" w:rsidR="001E5075" w:rsidRPr="00016D85" w:rsidRDefault="001E5075" w:rsidP="006A5A57">
            <w:pPr>
              <w:pStyle w:val="TAL"/>
              <w:jc w:val="center"/>
              <w:rPr>
                <w:bCs/>
                <w:iCs/>
              </w:rPr>
            </w:pPr>
            <w:r w:rsidRPr="00016D85">
              <w:rPr>
                <w:bCs/>
                <w:iCs/>
              </w:rPr>
              <w:t>N/A</w:t>
            </w:r>
          </w:p>
        </w:tc>
      </w:tr>
      <w:tr w:rsidR="001E5075" w:rsidRPr="00016D85" w14:paraId="671B7382" w14:textId="77777777" w:rsidTr="006A5A57">
        <w:trPr>
          <w:cantSplit/>
          <w:tblHeader/>
        </w:trPr>
        <w:tc>
          <w:tcPr>
            <w:tcW w:w="6917" w:type="dxa"/>
          </w:tcPr>
          <w:p w14:paraId="26D1F032" w14:textId="77777777" w:rsidR="001E5075" w:rsidRPr="00016D85" w:rsidRDefault="001E5075" w:rsidP="006A5A57">
            <w:pPr>
              <w:pStyle w:val="TAL"/>
              <w:rPr>
                <w:b/>
                <w:i/>
              </w:rPr>
            </w:pPr>
            <w:r w:rsidRPr="00016D85">
              <w:rPr>
                <w:b/>
                <w:i/>
              </w:rPr>
              <w:t>pdcch-BlindDetectionMCG-UE-r16, pdcch-BlindDetectionSCG-UE-r16</w:t>
            </w:r>
          </w:p>
          <w:p w14:paraId="5EF87139" w14:textId="77777777" w:rsidR="001E5075" w:rsidRPr="00016D85" w:rsidRDefault="001E5075" w:rsidP="006A5A57">
            <w:pPr>
              <w:pStyle w:val="TAL"/>
            </w:pPr>
            <w:r w:rsidRPr="00016D85">
              <w:t>This field indicates the number of blind detections supported for MCG and SCG, respectively</w:t>
            </w:r>
            <w:r w:rsidRPr="00016D85">
              <w:rPr>
                <w:rFonts w:eastAsia="SimSun"/>
                <w:lang w:eastAsia="zh-CN"/>
              </w:rPr>
              <w:t xml:space="preserve"> </w:t>
            </w:r>
            <w:r w:rsidRPr="00016D85">
              <w:rPr>
                <w:bCs/>
                <w:iCs/>
              </w:rPr>
              <w:t xml:space="preserve">as </w:t>
            </w:r>
            <w:r w:rsidRPr="00016D85">
              <w:rPr>
                <w:rFonts w:eastAsia="SimSun"/>
                <w:bCs/>
                <w:iCs/>
                <w:lang w:eastAsia="zh-CN"/>
              </w:rPr>
              <w:t xml:space="preserve">specified </w:t>
            </w:r>
            <w:r w:rsidRPr="00016D85">
              <w:rPr>
                <w:bCs/>
                <w:iCs/>
              </w:rPr>
              <w:t>in clause 10 in TS 38.213 [11] for the NR-DC</w:t>
            </w:r>
            <w:r w:rsidRPr="00016D85">
              <w:t>. UE shall report the fields for MCG and for SCG together if supported.</w:t>
            </w:r>
          </w:p>
          <w:p w14:paraId="7C1C8759" w14:textId="77777777" w:rsidR="001E5075" w:rsidRPr="00016D85" w:rsidRDefault="001E5075" w:rsidP="006A5A57">
            <w:pPr>
              <w:pStyle w:val="TAL"/>
            </w:pPr>
          </w:p>
          <w:p w14:paraId="6D8153E5" w14:textId="77777777" w:rsidR="001E5075" w:rsidRPr="00016D85" w:rsidRDefault="001E5075" w:rsidP="006A5A57">
            <w:pPr>
              <w:pStyle w:val="TAL"/>
              <w:rPr>
                <w:b/>
                <w:i/>
              </w:rPr>
            </w:pPr>
            <w:r w:rsidRPr="00016D85">
              <w:rPr>
                <w:bCs/>
                <w:iCs/>
              </w:rPr>
              <w:t xml:space="preserve">If a UE supports </w:t>
            </w:r>
            <w:r w:rsidRPr="00016D85">
              <w:rPr>
                <w:rFonts w:cs="Arial"/>
                <w:i/>
                <w:iCs/>
                <w:szCs w:val="18"/>
              </w:rPr>
              <w:t xml:space="preserve">pdcch-MonitoringCA-r16 </w:t>
            </w:r>
            <w:r w:rsidRPr="00016D85">
              <w:rPr>
                <w:bCs/>
                <w:iCs/>
              </w:rPr>
              <w:t xml:space="preserve">or </w:t>
            </w:r>
            <w:r w:rsidRPr="00016D85">
              <w:rPr>
                <w:bCs/>
                <w:i/>
              </w:rPr>
              <w:t>pdcch-MonitoringCA-NonAlighedSpan-r16</w:t>
            </w:r>
            <w:r w:rsidRPr="00016D85">
              <w:rPr>
                <w:bCs/>
                <w:iCs/>
              </w:rPr>
              <w:t xml:space="preserve">, then the capability defined by </w:t>
            </w:r>
            <w:r w:rsidRPr="00016D85">
              <w:rPr>
                <w:rFonts w:cs="Arial"/>
                <w:i/>
                <w:iCs/>
                <w:szCs w:val="18"/>
              </w:rPr>
              <w:t xml:space="preserve">pdcch-MonitoringCA-r16 </w:t>
            </w:r>
            <w:r w:rsidRPr="00016D85">
              <w:rPr>
                <w:bCs/>
                <w:iCs/>
              </w:rPr>
              <w:t xml:space="preserve">or </w:t>
            </w:r>
            <w:r w:rsidRPr="00016D85">
              <w:rPr>
                <w:bCs/>
                <w:i/>
              </w:rPr>
              <w:t>pdcch-MonitoringCA-NonAlighedSpan-r16</w:t>
            </w:r>
            <w:r w:rsidRPr="00016D85">
              <w:rPr>
                <w:bCs/>
                <w:iCs/>
              </w:rPr>
              <w:t xml:space="preserve"> is applied to the feature as defined in clause 10 in TS 38.213 [11].</w:t>
            </w:r>
          </w:p>
        </w:tc>
        <w:tc>
          <w:tcPr>
            <w:tcW w:w="709" w:type="dxa"/>
          </w:tcPr>
          <w:p w14:paraId="157C6E0E"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6196DE49"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73DA7022" w14:textId="77777777" w:rsidR="001E5075" w:rsidRPr="00016D85" w:rsidRDefault="001E5075" w:rsidP="006A5A57">
            <w:pPr>
              <w:pStyle w:val="TAL"/>
              <w:jc w:val="center"/>
              <w:rPr>
                <w:bCs/>
                <w:iCs/>
              </w:rPr>
            </w:pPr>
            <w:r w:rsidRPr="00016D85">
              <w:rPr>
                <w:bCs/>
                <w:iCs/>
              </w:rPr>
              <w:t>N/A</w:t>
            </w:r>
          </w:p>
        </w:tc>
        <w:tc>
          <w:tcPr>
            <w:tcW w:w="728" w:type="dxa"/>
          </w:tcPr>
          <w:p w14:paraId="1E0CAB7C" w14:textId="77777777" w:rsidR="001E5075" w:rsidRPr="00016D85" w:rsidRDefault="001E5075" w:rsidP="006A5A57">
            <w:pPr>
              <w:pStyle w:val="TAL"/>
              <w:jc w:val="center"/>
              <w:rPr>
                <w:bCs/>
                <w:iCs/>
              </w:rPr>
            </w:pPr>
            <w:r w:rsidRPr="00016D85">
              <w:rPr>
                <w:bCs/>
                <w:iCs/>
              </w:rPr>
              <w:t>N/A</w:t>
            </w:r>
          </w:p>
        </w:tc>
      </w:tr>
      <w:tr w:rsidR="001E5075" w:rsidRPr="00016D85" w14:paraId="293CF46A" w14:textId="77777777" w:rsidTr="006A5A57">
        <w:trPr>
          <w:cantSplit/>
          <w:tblHeader/>
        </w:trPr>
        <w:tc>
          <w:tcPr>
            <w:tcW w:w="6917" w:type="dxa"/>
          </w:tcPr>
          <w:p w14:paraId="232B3CA9" w14:textId="77777777" w:rsidR="001E5075" w:rsidRPr="00016D85" w:rsidRDefault="001E5075" w:rsidP="006A5A57">
            <w:pPr>
              <w:pStyle w:val="TAL"/>
              <w:rPr>
                <w:b/>
                <w:i/>
              </w:rPr>
            </w:pPr>
            <w:r w:rsidRPr="00016D85">
              <w:rPr>
                <w:b/>
                <w:i/>
              </w:rPr>
              <w:lastRenderedPageBreak/>
              <w:t>pdcch-BlindDetectionMCG-UE-Mixed-r16, pdcch-BlindDetectionSCG-UE-Mixed-r16, pdcch-BlindDetectionMCG-UE-Mixed-v16a0, pdcch-BlindDetectionSCG-UE-Mixed-v16a0</w:t>
            </w:r>
          </w:p>
          <w:p w14:paraId="4CC2F197" w14:textId="77777777" w:rsidR="001E5075" w:rsidRPr="00016D85" w:rsidRDefault="001E5075" w:rsidP="006A5A57">
            <w:pPr>
              <w:pStyle w:val="TAL"/>
              <w:rPr>
                <w:i/>
                <w:iCs/>
              </w:rPr>
            </w:pPr>
            <w:r w:rsidRPr="00016D85">
              <w:t xml:space="preserve">This field indicates mixed operation of two variants of the number of blind detections supported for MCG and SCG, respectively. UE shall report the fields for MCG and for SCG together if supported. UE indicating support of </w:t>
            </w:r>
            <w:r w:rsidRPr="00016D85">
              <w:rPr>
                <w:i/>
                <w:iCs/>
              </w:rPr>
              <w:t>pdcch-BlindDetectionMCG-UE-Mixed-v16a0</w:t>
            </w:r>
            <w:r w:rsidRPr="00016D85">
              <w:t xml:space="preserve"> and </w:t>
            </w:r>
            <w:r w:rsidRPr="00016D85">
              <w:rPr>
                <w:i/>
                <w:iCs/>
              </w:rPr>
              <w:t>pdcch-BlindDetectionSCG-UE-Mixed-v16a0</w:t>
            </w:r>
            <w:r w:rsidRPr="00016D85">
              <w:t xml:space="preserve"> shall also indicate support of </w:t>
            </w:r>
            <w:r w:rsidRPr="00016D85">
              <w:rPr>
                <w:i/>
                <w:iCs/>
              </w:rPr>
              <w:t>pdcch-BlindDetectionMCG-UE-Mixed-r16</w:t>
            </w:r>
            <w:r w:rsidRPr="00016D85">
              <w:t xml:space="preserve"> and </w:t>
            </w:r>
            <w:r w:rsidRPr="00016D85">
              <w:rPr>
                <w:i/>
                <w:iCs/>
              </w:rPr>
              <w:t>pdcch-BlindDetectionSCG-UE-Mixed-r16</w:t>
            </w:r>
            <w:r w:rsidRPr="00016D85">
              <w:t>.</w:t>
            </w:r>
          </w:p>
          <w:p w14:paraId="6DBB11A8" w14:textId="77777777" w:rsidR="001E5075" w:rsidRPr="00016D85" w:rsidRDefault="001E5075" w:rsidP="006A5A57">
            <w:pPr>
              <w:pStyle w:val="TAL"/>
            </w:pPr>
          </w:p>
          <w:p w14:paraId="3CA15823" w14:textId="77777777" w:rsidR="001E5075" w:rsidRPr="00016D85" w:rsidRDefault="001E5075" w:rsidP="006A5A57">
            <w:pPr>
              <w:pStyle w:val="TAL"/>
              <w:rPr>
                <w:b/>
                <w:i/>
              </w:rPr>
            </w:pPr>
            <w:r w:rsidRPr="00016D85">
              <w:rPr>
                <w:bCs/>
                <w:iCs/>
              </w:rPr>
              <w:t xml:space="preserve">If a UE supports </w:t>
            </w:r>
            <w:r w:rsidRPr="00016D85">
              <w:rPr>
                <w:bCs/>
                <w:i/>
              </w:rPr>
              <w:t>pdcch-BlindDetectionCA-Mixed</w:t>
            </w:r>
            <w:r w:rsidRPr="00016D85">
              <w:rPr>
                <w:b/>
                <w:i/>
              </w:rPr>
              <w:t xml:space="preserve"> </w:t>
            </w:r>
            <w:r w:rsidRPr="00016D85">
              <w:rPr>
                <w:bCs/>
                <w:iCs/>
              </w:rPr>
              <w:t xml:space="preserve">or </w:t>
            </w:r>
            <w:r w:rsidRPr="00016D85">
              <w:rPr>
                <w:bCs/>
                <w:i/>
              </w:rPr>
              <w:t>pdcch-BlindDetectionCA-Mixed-NonAlignedSpan</w:t>
            </w:r>
            <w:r w:rsidRPr="00016D85">
              <w:rPr>
                <w:bCs/>
                <w:iCs/>
              </w:rPr>
              <w:t xml:space="preserve">, then the capability defined by </w:t>
            </w:r>
            <w:r w:rsidRPr="00016D85">
              <w:rPr>
                <w:bCs/>
                <w:i/>
              </w:rPr>
              <w:t>pdcch-BlindDetectionCA-Mixed</w:t>
            </w:r>
            <w:r w:rsidRPr="00016D85">
              <w:rPr>
                <w:b/>
                <w:i/>
              </w:rPr>
              <w:t xml:space="preserve"> </w:t>
            </w:r>
            <w:r w:rsidRPr="00016D85">
              <w:rPr>
                <w:bCs/>
                <w:iCs/>
              </w:rPr>
              <w:t xml:space="preserve">or </w:t>
            </w:r>
            <w:r w:rsidRPr="00016D85">
              <w:rPr>
                <w:bCs/>
                <w:i/>
              </w:rPr>
              <w:t xml:space="preserve">pdcch-BlindDetectionCA-Mixed-NonAlignedSpan </w:t>
            </w:r>
            <w:r w:rsidRPr="00016D85">
              <w:rPr>
                <w:bCs/>
                <w:iCs/>
              </w:rPr>
              <w:t xml:space="preserve">is applied to the combination of </w:t>
            </w:r>
            <w:r w:rsidRPr="00016D85">
              <w:rPr>
                <w:bCs/>
                <w:i/>
                <w:iCs/>
              </w:rPr>
              <w:t>pdcch-BlindDetectionMCG-UE-Mixed and pdcch-BlindDetectionSCG-UE-Mixed</w:t>
            </w:r>
            <w:r w:rsidRPr="00016D85">
              <w:rPr>
                <w:bCs/>
                <w:iCs/>
              </w:rPr>
              <w:t xml:space="preserve"> correspondingly as defined in clause 10 in TS 38.213 [11].</w:t>
            </w:r>
          </w:p>
        </w:tc>
        <w:tc>
          <w:tcPr>
            <w:tcW w:w="709" w:type="dxa"/>
          </w:tcPr>
          <w:p w14:paraId="14BF052B"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7F35FCE9"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553482FC" w14:textId="77777777" w:rsidR="001E5075" w:rsidRPr="00016D85" w:rsidRDefault="001E5075" w:rsidP="006A5A57">
            <w:pPr>
              <w:pStyle w:val="TAL"/>
              <w:jc w:val="center"/>
              <w:rPr>
                <w:bCs/>
                <w:iCs/>
              </w:rPr>
            </w:pPr>
            <w:r w:rsidRPr="00016D85">
              <w:rPr>
                <w:bCs/>
                <w:iCs/>
              </w:rPr>
              <w:t>N/A</w:t>
            </w:r>
          </w:p>
        </w:tc>
        <w:tc>
          <w:tcPr>
            <w:tcW w:w="728" w:type="dxa"/>
          </w:tcPr>
          <w:p w14:paraId="5A91DFA0" w14:textId="77777777" w:rsidR="001E5075" w:rsidRPr="00016D85" w:rsidRDefault="001E5075" w:rsidP="006A5A57">
            <w:pPr>
              <w:pStyle w:val="TAL"/>
              <w:jc w:val="center"/>
              <w:rPr>
                <w:bCs/>
                <w:iCs/>
              </w:rPr>
            </w:pPr>
            <w:r w:rsidRPr="00016D85">
              <w:rPr>
                <w:bCs/>
                <w:iCs/>
              </w:rPr>
              <w:t>N/A</w:t>
            </w:r>
          </w:p>
        </w:tc>
      </w:tr>
      <w:tr w:rsidR="001E5075" w:rsidRPr="00016D85" w14:paraId="47D75F51" w14:textId="77777777" w:rsidTr="006A5A57">
        <w:trPr>
          <w:cantSplit/>
          <w:tblHeader/>
        </w:trPr>
        <w:tc>
          <w:tcPr>
            <w:tcW w:w="6917" w:type="dxa"/>
          </w:tcPr>
          <w:p w14:paraId="22794094" w14:textId="77777777" w:rsidR="001E5075" w:rsidRPr="00016D85" w:rsidRDefault="001E5075" w:rsidP="006A5A57">
            <w:pPr>
              <w:pStyle w:val="TAL"/>
              <w:rPr>
                <w:b/>
                <w:i/>
              </w:rPr>
            </w:pPr>
            <w:r w:rsidRPr="00016D85">
              <w:rPr>
                <w:b/>
                <w:i/>
              </w:rPr>
              <w:t>pdcch-MonitoringCA-r16</w:t>
            </w:r>
          </w:p>
          <w:p w14:paraId="20AF3ED7" w14:textId="77777777" w:rsidR="001E5075" w:rsidRPr="00016D85" w:rsidRDefault="001E5075" w:rsidP="006A5A57">
            <w:pPr>
              <w:pStyle w:val="TAL"/>
              <w:rPr>
                <w:b/>
                <w:i/>
              </w:rPr>
            </w:pPr>
            <w:r w:rsidRPr="00016D85">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016D85">
              <w:rPr>
                <w:i/>
              </w:rPr>
              <w:t>pdcch-Monitoring-r16</w:t>
            </w:r>
            <w:r w:rsidRPr="00016D85">
              <w:t xml:space="preserve">. UE indicating support of this feature shall also indicate support of </w:t>
            </w:r>
            <w:r w:rsidRPr="00016D85">
              <w:rPr>
                <w:i/>
                <w:iCs/>
              </w:rPr>
              <w:t>pdcch-Monitoring-r16.</w:t>
            </w:r>
            <w:r w:rsidRPr="00016D85">
              <w:rPr>
                <w:iCs/>
              </w:rPr>
              <w:t xml:space="preserve"> Only one between </w:t>
            </w:r>
            <w:r w:rsidRPr="00016D85">
              <w:rPr>
                <w:i/>
                <w:iCs/>
              </w:rPr>
              <w:t>pdcch-MonitoringCA-r16</w:t>
            </w:r>
            <w:r w:rsidRPr="00016D85">
              <w:rPr>
                <w:iCs/>
              </w:rPr>
              <w:t xml:space="preserve"> and </w:t>
            </w:r>
            <w:r w:rsidRPr="00016D85">
              <w:rPr>
                <w:i/>
                <w:iCs/>
              </w:rPr>
              <w:t>pdcch-MonitoringCA-NonAlignedSpan-r16</w:t>
            </w:r>
            <w:r w:rsidRPr="00016D85">
              <w:rPr>
                <w:iCs/>
              </w:rPr>
              <w:t xml:space="preserve"> can be reported by UE.</w:t>
            </w:r>
          </w:p>
        </w:tc>
        <w:tc>
          <w:tcPr>
            <w:tcW w:w="709" w:type="dxa"/>
          </w:tcPr>
          <w:p w14:paraId="7E0A861C"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74C7CF5D"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306B11E8" w14:textId="77777777" w:rsidR="001E5075" w:rsidRPr="00016D85" w:rsidRDefault="001E5075" w:rsidP="006A5A57">
            <w:pPr>
              <w:pStyle w:val="TAL"/>
              <w:jc w:val="center"/>
              <w:rPr>
                <w:bCs/>
                <w:iCs/>
              </w:rPr>
            </w:pPr>
            <w:r w:rsidRPr="00016D85">
              <w:rPr>
                <w:bCs/>
                <w:iCs/>
              </w:rPr>
              <w:t>N/A</w:t>
            </w:r>
          </w:p>
        </w:tc>
        <w:tc>
          <w:tcPr>
            <w:tcW w:w="728" w:type="dxa"/>
          </w:tcPr>
          <w:p w14:paraId="169AB325" w14:textId="77777777" w:rsidR="001E5075" w:rsidRPr="00016D85" w:rsidRDefault="001E5075" w:rsidP="006A5A57">
            <w:pPr>
              <w:pStyle w:val="TAL"/>
              <w:jc w:val="center"/>
              <w:rPr>
                <w:bCs/>
                <w:iCs/>
              </w:rPr>
            </w:pPr>
            <w:r w:rsidRPr="00016D85">
              <w:rPr>
                <w:bCs/>
                <w:iCs/>
              </w:rPr>
              <w:t>N/A</w:t>
            </w:r>
          </w:p>
        </w:tc>
      </w:tr>
      <w:tr w:rsidR="001E5075" w:rsidRPr="00016D85" w14:paraId="1D0125B6" w14:textId="77777777" w:rsidTr="006A5A57">
        <w:trPr>
          <w:cantSplit/>
          <w:tblHeader/>
        </w:trPr>
        <w:tc>
          <w:tcPr>
            <w:tcW w:w="6917" w:type="dxa"/>
          </w:tcPr>
          <w:p w14:paraId="2C708E34" w14:textId="77777777" w:rsidR="001E5075" w:rsidRPr="00016D85" w:rsidRDefault="001E5075" w:rsidP="006A5A57">
            <w:pPr>
              <w:pStyle w:val="TAL"/>
              <w:rPr>
                <w:b/>
                <w:i/>
              </w:rPr>
            </w:pPr>
            <w:r w:rsidRPr="00016D85">
              <w:rPr>
                <w:b/>
                <w:i/>
              </w:rPr>
              <w:t>pdcch-MonitoringCA-NonAlignedSpan-r16</w:t>
            </w:r>
          </w:p>
          <w:p w14:paraId="750C2A51" w14:textId="77777777" w:rsidR="001E5075" w:rsidRPr="00016D85" w:rsidRDefault="001E5075" w:rsidP="006A5A57">
            <w:pPr>
              <w:pStyle w:val="TAL"/>
              <w:rPr>
                <w:b/>
                <w:i/>
              </w:rPr>
            </w:pPr>
            <w:r w:rsidRPr="00016D85">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016D85">
              <w:rPr>
                <w:bCs/>
                <w:iCs/>
              </w:rPr>
              <w:t xml:space="preserve"> UE indicating support of this feature shall also indicate support of </w:t>
            </w:r>
            <w:r w:rsidRPr="00016D85">
              <w:rPr>
                <w:i/>
                <w:iCs/>
              </w:rPr>
              <w:t>pdcch-Monitoring-r16</w:t>
            </w:r>
            <w:r w:rsidRPr="00016D85">
              <w:t>.</w:t>
            </w:r>
            <w:r w:rsidRPr="00016D85">
              <w:rPr>
                <w:iCs/>
              </w:rPr>
              <w:t xml:space="preserve"> Only one between </w:t>
            </w:r>
            <w:r w:rsidRPr="00016D85">
              <w:rPr>
                <w:i/>
                <w:iCs/>
              </w:rPr>
              <w:t>pdcch-MonitoringCA-r16</w:t>
            </w:r>
            <w:r w:rsidRPr="00016D85">
              <w:rPr>
                <w:iCs/>
              </w:rPr>
              <w:t xml:space="preserve"> and </w:t>
            </w:r>
            <w:r w:rsidRPr="00016D85">
              <w:rPr>
                <w:i/>
                <w:iCs/>
              </w:rPr>
              <w:t>pdcch-MonitoringCA-NonAlignedSpan-r16</w:t>
            </w:r>
            <w:r w:rsidRPr="00016D85">
              <w:rPr>
                <w:iCs/>
              </w:rPr>
              <w:t xml:space="preserve"> can be reported by UE.</w:t>
            </w:r>
          </w:p>
        </w:tc>
        <w:tc>
          <w:tcPr>
            <w:tcW w:w="709" w:type="dxa"/>
          </w:tcPr>
          <w:p w14:paraId="6EC065ED"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661322B7" w14:textId="77777777" w:rsidR="001E5075" w:rsidRPr="00016D85" w:rsidRDefault="001E5075" w:rsidP="006A5A57">
            <w:pPr>
              <w:pStyle w:val="TAL"/>
              <w:jc w:val="center"/>
              <w:rPr>
                <w:rFonts w:cs="Arial"/>
                <w:szCs w:val="18"/>
              </w:rPr>
            </w:pPr>
            <w:r w:rsidRPr="00016D85">
              <w:rPr>
                <w:rFonts w:cs="Arial"/>
                <w:szCs w:val="18"/>
              </w:rPr>
              <w:t>No</w:t>
            </w:r>
          </w:p>
        </w:tc>
        <w:tc>
          <w:tcPr>
            <w:tcW w:w="709" w:type="dxa"/>
          </w:tcPr>
          <w:p w14:paraId="0727BCCC" w14:textId="77777777" w:rsidR="001E5075" w:rsidRPr="00016D85" w:rsidRDefault="001E5075" w:rsidP="006A5A57">
            <w:pPr>
              <w:pStyle w:val="TAL"/>
              <w:jc w:val="center"/>
              <w:rPr>
                <w:bCs/>
                <w:iCs/>
              </w:rPr>
            </w:pPr>
            <w:r w:rsidRPr="00016D85">
              <w:rPr>
                <w:bCs/>
                <w:iCs/>
              </w:rPr>
              <w:t>N/A</w:t>
            </w:r>
          </w:p>
        </w:tc>
        <w:tc>
          <w:tcPr>
            <w:tcW w:w="728" w:type="dxa"/>
          </w:tcPr>
          <w:p w14:paraId="1A828A52" w14:textId="77777777" w:rsidR="001E5075" w:rsidRPr="00016D85" w:rsidRDefault="001E5075" w:rsidP="006A5A57">
            <w:pPr>
              <w:pStyle w:val="TAL"/>
              <w:jc w:val="center"/>
              <w:rPr>
                <w:bCs/>
                <w:iCs/>
              </w:rPr>
            </w:pPr>
            <w:r w:rsidRPr="00016D85">
              <w:rPr>
                <w:bCs/>
                <w:iCs/>
              </w:rPr>
              <w:t>N/A</w:t>
            </w:r>
          </w:p>
        </w:tc>
      </w:tr>
      <w:tr w:rsidR="00942BED" w:rsidRPr="00016D85" w14:paraId="3B2103D0" w14:textId="77777777" w:rsidTr="006A5A57">
        <w:trPr>
          <w:cantSplit/>
          <w:tblHeader/>
          <w:ins w:id="19" w:author="Ericsson" w:date="2023-09-01T20:23:00Z"/>
        </w:trPr>
        <w:tc>
          <w:tcPr>
            <w:tcW w:w="6917" w:type="dxa"/>
          </w:tcPr>
          <w:p w14:paraId="1F70E0D1" w14:textId="77777777" w:rsidR="00942BED" w:rsidRDefault="00942BED" w:rsidP="006A5A57">
            <w:pPr>
              <w:pStyle w:val="TAL"/>
              <w:rPr>
                <w:ins w:id="20" w:author="Ericsson" w:date="2023-09-01T20:23:00Z"/>
                <w:b/>
                <w:i/>
              </w:rPr>
            </w:pPr>
            <w:ins w:id="21" w:author="Ericsson" w:date="2023-09-01T20:23:00Z">
              <w:r w:rsidRPr="00C503A9">
                <w:rPr>
                  <w:b/>
                  <w:i/>
                </w:rPr>
                <w:t>prioSCellPRACH-Over</w:t>
              </w:r>
              <w:r>
                <w:rPr>
                  <w:b/>
                  <w:i/>
                </w:rPr>
                <w:t>SemiPersistentAnd</w:t>
              </w:r>
              <w:r w:rsidRPr="00C503A9">
                <w:rPr>
                  <w:b/>
                  <w:i/>
                </w:rPr>
                <w:t>PeriodicSRS</w:t>
              </w:r>
            </w:ins>
          </w:p>
          <w:p w14:paraId="486D81B9" w14:textId="77777777" w:rsidR="00942BED" w:rsidRPr="00016D85" w:rsidRDefault="00942BED" w:rsidP="006A5A57">
            <w:pPr>
              <w:pStyle w:val="TAL"/>
              <w:rPr>
                <w:ins w:id="22" w:author="Ericsson" w:date="2023-09-01T20:23:00Z"/>
              </w:rPr>
            </w:pPr>
            <w:ins w:id="23" w:author="Ericsson" w:date="2023-09-01T20:23:00Z">
              <w:r w:rsidRPr="00541C5C">
                <w:t>Indicates whether the UE supports prioritization of PRACH on SCell over Semi-persistent and/or periodic SRS transmission for power limited case for UL CA power control</w:t>
              </w:r>
              <w:r>
                <w:t>, as defined in subclause 7.5 of [11].</w:t>
              </w:r>
            </w:ins>
          </w:p>
        </w:tc>
        <w:tc>
          <w:tcPr>
            <w:tcW w:w="709" w:type="dxa"/>
          </w:tcPr>
          <w:p w14:paraId="2C168135" w14:textId="77777777" w:rsidR="00942BED" w:rsidRPr="00016D85" w:rsidRDefault="00942BED" w:rsidP="006A5A57">
            <w:pPr>
              <w:pStyle w:val="TAL"/>
              <w:jc w:val="center"/>
              <w:rPr>
                <w:ins w:id="24" w:author="Ericsson" w:date="2023-09-01T20:23:00Z"/>
              </w:rPr>
            </w:pPr>
            <w:ins w:id="25" w:author="Ericsson" w:date="2023-09-01T20:23:00Z">
              <w:r>
                <w:t>BC</w:t>
              </w:r>
            </w:ins>
          </w:p>
        </w:tc>
        <w:tc>
          <w:tcPr>
            <w:tcW w:w="567" w:type="dxa"/>
          </w:tcPr>
          <w:p w14:paraId="7667906A" w14:textId="77777777" w:rsidR="00942BED" w:rsidRPr="00016D85" w:rsidRDefault="00942BED" w:rsidP="006A5A57">
            <w:pPr>
              <w:pStyle w:val="TAL"/>
              <w:jc w:val="center"/>
              <w:rPr>
                <w:ins w:id="26" w:author="Ericsson" w:date="2023-09-01T20:23:00Z"/>
              </w:rPr>
            </w:pPr>
            <w:ins w:id="27" w:author="Ericsson" w:date="2023-09-01T20:23:00Z">
              <w:r>
                <w:t>No</w:t>
              </w:r>
            </w:ins>
          </w:p>
        </w:tc>
        <w:tc>
          <w:tcPr>
            <w:tcW w:w="709" w:type="dxa"/>
          </w:tcPr>
          <w:p w14:paraId="7E1C1B41" w14:textId="77777777" w:rsidR="00942BED" w:rsidRPr="00016D85" w:rsidRDefault="00942BED" w:rsidP="006A5A57">
            <w:pPr>
              <w:pStyle w:val="TAL"/>
              <w:jc w:val="center"/>
              <w:rPr>
                <w:ins w:id="28" w:author="Ericsson" w:date="2023-09-01T20:23:00Z"/>
              </w:rPr>
            </w:pPr>
            <w:ins w:id="29" w:author="Ericsson" w:date="2023-09-01T20:23:00Z">
              <w:r w:rsidRPr="00016D85">
                <w:t>N</w:t>
              </w:r>
              <w:r>
                <w:t>/A</w:t>
              </w:r>
            </w:ins>
          </w:p>
        </w:tc>
        <w:tc>
          <w:tcPr>
            <w:tcW w:w="728" w:type="dxa"/>
          </w:tcPr>
          <w:p w14:paraId="174E8A6C" w14:textId="77777777" w:rsidR="00942BED" w:rsidRPr="00016D85" w:rsidRDefault="00942BED" w:rsidP="006A5A57">
            <w:pPr>
              <w:pStyle w:val="TAL"/>
              <w:jc w:val="center"/>
              <w:rPr>
                <w:ins w:id="30" w:author="Ericsson" w:date="2023-09-01T20:23:00Z"/>
              </w:rPr>
            </w:pPr>
            <w:ins w:id="31" w:author="Ericsson" w:date="2023-09-01T20:23:00Z">
              <w:r>
                <w:t>N/A</w:t>
              </w:r>
            </w:ins>
          </w:p>
        </w:tc>
      </w:tr>
      <w:tr w:rsidR="001E5075" w:rsidRPr="00016D85" w14:paraId="50F1D15F" w14:textId="77777777" w:rsidTr="006A5A57">
        <w:trPr>
          <w:cantSplit/>
          <w:tblHeader/>
        </w:trPr>
        <w:tc>
          <w:tcPr>
            <w:tcW w:w="6917" w:type="dxa"/>
          </w:tcPr>
          <w:p w14:paraId="50107A41" w14:textId="77777777" w:rsidR="001E5075" w:rsidRPr="00016D85" w:rsidRDefault="001E5075" w:rsidP="006A5A57">
            <w:pPr>
              <w:pStyle w:val="TAL"/>
              <w:rPr>
                <w:b/>
                <w:i/>
              </w:rPr>
            </w:pPr>
            <w:r w:rsidRPr="00016D85">
              <w:rPr>
                <w:b/>
                <w:i/>
              </w:rPr>
              <w:t>scellDormancyWithinActiveTime-</w:t>
            </w:r>
            <w:r w:rsidRPr="00016D85">
              <w:rPr>
                <w:b/>
                <w:bCs/>
                <w:i/>
                <w:iCs/>
              </w:rPr>
              <w:t>r16</w:t>
            </w:r>
          </w:p>
          <w:p w14:paraId="232EDFDD" w14:textId="77777777" w:rsidR="001E5075" w:rsidRPr="00016D85" w:rsidRDefault="001E5075" w:rsidP="006A5A57">
            <w:pPr>
              <w:pStyle w:val="TAL"/>
              <w:rPr>
                <w:b/>
                <w:i/>
              </w:rPr>
            </w:pPr>
            <w:r w:rsidRPr="00016D85">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016D85">
              <w:rPr>
                <w:i/>
                <w:iCs/>
              </w:rPr>
              <w:t>upto4</w:t>
            </w:r>
            <w:r w:rsidRPr="00016D85">
              <w:t xml:space="preserve"> in </w:t>
            </w:r>
            <w:r w:rsidRPr="00016D85">
              <w:rPr>
                <w:i/>
                <w:iCs/>
              </w:rPr>
              <w:t>bwp-SameNumerology</w:t>
            </w:r>
            <w:r w:rsidRPr="00016D85">
              <w:t xml:space="preserve"> or </w:t>
            </w:r>
            <w:r w:rsidRPr="00016D85">
              <w:rPr>
                <w:i/>
              </w:rPr>
              <w:t>upto4</w:t>
            </w:r>
            <w:r w:rsidRPr="00016D85">
              <w:t xml:space="preserve"> in </w:t>
            </w:r>
            <w:r w:rsidRPr="00016D85">
              <w:rPr>
                <w:i/>
                <w:iCs/>
              </w:rPr>
              <w:t>bwp-DiffNumerology</w:t>
            </w:r>
            <w:r w:rsidRPr="00016D85">
              <w:t xml:space="preserve">. One dormant BWP and one non-dormant BWP are UE specific BWPs even for UEs not supporting </w:t>
            </w:r>
            <w:r w:rsidRPr="00016D85">
              <w:rPr>
                <w:i/>
              </w:rPr>
              <w:t>bwp-SameNumerology.</w:t>
            </w:r>
          </w:p>
        </w:tc>
        <w:tc>
          <w:tcPr>
            <w:tcW w:w="709" w:type="dxa"/>
          </w:tcPr>
          <w:p w14:paraId="584EE95D" w14:textId="77777777" w:rsidR="001E5075" w:rsidRPr="00016D85" w:rsidRDefault="001E5075" w:rsidP="006A5A57">
            <w:pPr>
              <w:pStyle w:val="TAL"/>
              <w:jc w:val="center"/>
              <w:rPr>
                <w:rFonts w:cs="Arial"/>
                <w:szCs w:val="18"/>
              </w:rPr>
            </w:pPr>
            <w:r w:rsidRPr="00016D85">
              <w:t>BC</w:t>
            </w:r>
          </w:p>
        </w:tc>
        <w:tc>
          <w:tcPr>
            <w:tcW w:w="567" w:type="dxa"/>
          </w:tcPr>
          <w:p w14:paraId="665B8AF2" w14:textId="77777777" w:rsidR="001E5075" w:rsidRPr="00016D85" w:rsidRDefault="001E5075" w:rsidP="006A5A57">
            <w:pPr>
              <w:pStyle w:val="TAL"/>
              <w:jc w:val="center"/>
              <w:rPr>
                <w:rFonts w:cs="Arial"/>
                <w:szCs w:val="18"/>
              </w:rPr>
            </w:pPr>
            <w:r w:rsidRPr="00016D85">
              <w:t>No</w:t>
            </w:r>
          </w:p>
        </w:tc>
        <w:tc>
          <w:tcPr>
            <w:tcW w:w="709" w:type="dxa"/>
          </w:tcPr>
          <w:p w14:paraId="60EE50E9" w14:textId="77777777" w:rsidR="001E5075" w:rsidRPr="00016D85" w:rsidRDefault="001E5075" w:rsidP="006A5A57">
            <w:pPr>
              <w:pStyle w:val="TAL"/>
              <w:jc w:val="center"/>
              <w:rPr>
                <w:rFonts w:cs="Arial"/>
                <w:szCs w:val="18"/>
              </w:rPr>
            </w:pPr>
            <w:r w:rsidRPr="00016D85">
              <w:rPr>
                <w:bCs/>
                <w:iCs/>
              </w:rPr>
              <w:t>N/A</w:t>
            </w:r>
          </w:p>
        </w:tc>
        <w:tc>
          <w:tcPr>
            <w:tcW w:w="728" w:type="dxa"/>
          </w:tcPr>
          <w:p w14:paraId="31A2E32C" w14:textId="77777777" w:rsidR="001E5075" w:rsidRPr="00016D85" w:rsidRDefault="001E5075" w:rsidP="006A5A57">
            <w:pPr>
              <w:pStyle w:val="TAL"/>
              <w:jc w:val="center"/>
            </w:pPr>
            <w:r w:rsidRPr="00016D85">
              <w:rPr>
                <w:bCs/>
                <w:iCs/>
              </w:rPr>
              <w:t>N/A</w:t>
            </w:r>
          </w:p>
        </w:tc>
      </w:tr>
      <w:tr w:rsidR="001E5075" w:rsidRPr="00016D85" w14:paraId="164346FD" w14:textId="77777777" w:rsidTr="006A5A57">
        <w:trPr>
          <w:cantSplit/>
          <w:tblHeader/>
        </w:trPr>
        <w:tc>
          <w:tcPr>
            <w:tcW w:w="6917" w:type="dxa"/>
          </w:tcPr>
          <w:p w14:paraId="67FA00CD" w14:textId="77777777" w:rsidR="001E5075" w:rsidRPr="00016D85" w:rsidRDefault="001E5075" w:rsidP="006A5A57">
            <w:pPr>
              <w:pStyle w:val="TAL"/>
              <w:rPr>
                <w:b/>
                <w:i/>
              </w:rPr>
            </w:pPr>
            <w:r w:rsidRPr="00016D85">
              <w:rPr>
                <w:b/>
                <w:i/>
              </w:rPr>
              <w:t>scellDormancyOutsideActiveTime-</w:t>
            </w:r>
            <w:r w:rsidRPr="00016D85">
              <w:rPr>
                <w:b/>
                <w:bCs/>
                <w:i/>
                <w:iCs/>
              </w:rPr>
              <w:t>r16</w:t>
            </w:r>
          </w:p>
          <w:p w14:paraId="7CFDA9C3" w14:textId="77777777" w:rsidR="001E5075" w:rsidRPr="00016D85" w:rsidRDefault="001E5075" w:rsidP="006A5A57">
            <w:pPr>
              <w:pStyle w:val="TAL"/>
              <w:rPr>
                <w:b/>
                <w:i/>
              </w:rPr>
            </w:pPr>
            <w:r w:rsidRPr="00016D85">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016D85">
              <w:rPr>
                <w:i/>
                <w:iCs/>
              </w:rPr>
              <w:t>drx-Adaptation-r16</w:t>
            </w:r>
            <w:r w:rsidRPr="00016D85">
              <w:t xml:space="preserve"> and shall also support one dormant BWP and at least one non-dormant BWP per carrier. To support more than one non-dormant BWP in a carrier, the UE indicates support of </w:t>
            </w:r>
            <w:r w:rsidRPr="00016D85">
              <w:rPr>
                <w:i/>
                <w:iCs/>
              </w:rPr>
              <w:t>upto4</w:t>
            </w:r>
            <w:r w:rsidRPr="00016D85">
              <w:t xml:space="preserve"> in </w:t>
            </w:r>
            <w:r w:rsidRPr="00016D85">
              <w:rPr>
                <w:i/>
                <w:iCs/>
              </w:rPr>
              <w:t>bwp-SameNumerology</w:t>
            </w:r>
            <w:r w:rsidRPr="00016D85">
              <w:t xml:space="preserve"> or </w:t>
            </w:r>
            <w:r w:rsidRPr="00016D85">
              <w:rPr>
                <w:i/>
              </w:rPr>
              <w:t>upto4</w:t>
            </w:r>
            <w:r w:rsidRPr="00016D85">
              <w:t xml:space="preserve"> in </w:t>
            </w:r>
            <w:r w:rsidRPr="00016D85">
              <w:rPr>
                <w:i/>
                <w:iCs/>
              </w:rPr>
              <w:t>bwp-DiffNumerology</w:t>
            </w:r>
            <w:r w:rsidRPr="00016D85">
              <w:t xml:space="preserve">. One dormant BWP and one non-dormant BWP are UE specific BWPs even for UEs not supporting </w:t>
            </w:r>
            <w:r w:rsidRPr="00016D85">
              <w:rPr>
                <w:i/>
              </w:rPr>
              <w:t>bwp-SameNumerology.</w:t>
            </w:r>
          </w:p>
        </w:tc>
        <w:tc>
          <w:tcPr>
            <w:tcW w:w="709" w:type="dxa"/>
          </w:tcPr>
          <w:p w14:paraId="2A669042"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3BB8F58A" w14:textId="77777777" w:rsidR="001E5075" w:rsidRPr="00016D85" w:rsidRDefault="001E5075" w:rsidP="006A5A57">
            <w:pPr>
              <w:pStyle w:val="TAL"/>
              <w:jc w:val="center"/>
              <w:rPr>
                <w:rFonts w:cs="Arial"/>
                <w:szCs w:val="18"/>
              </w:rPr>
            </w:pPr>
            <w:r w:rsidRPr="00016D85">
              <w:t>No</w:t>
            </w:r>
          </w:p>
        </w:tc>
        <w:tc>
          <w:tcPr>
            <w:tcW w:w="709" w:type="dxa"/>
          </w:tcPr>
          <w:p w14:paraId="41B08680" w14:textId="77777777" w:rsidR="001E5075" w:rsidRPr="00016D85" w:rsidRDefault="001E5075" w:rsidP="006A5A57">
            <w:pPr>
              <w:pStyle w:val="TAL"/>
              <w:jc w:val="center"/>
              <w:rPr>
                <w:rFonts w:cs="Arial"/>
                <w:szCs w:val="18"/>
              </w:rPr>
            </w:pPr>
            <w:r w:rsidRPr="00016D85">
              <w:rPr>
                <w:bCs/>
                <w:iCs/>
              </w:rPr>
              <w:t>N/A</w:t>
            </w:r>
          </w:p>
        </w:tc>
        <w:tc>
          <w:tcPr>
            <w:tcW w:w="728" w:type="dxa"/>
          </w:tcPr>
          <w:p w14:paraId="2C24AE66" w14:textId="77777777" w:rsidR="001E5075" w:rsidRPr="00016D85" w:rsidRDefault="001E5075" w:rsidP="006A5A57">
            <w:pPr>
              <w:pStyle w:val="TAL"/>
              <w:jc w:val="center"/>
            </w:pPr>
            <w:r w:rsidRPr="00016D85">
              <w:rPr>
                <w:bCs/>
                <w:iCs/>
              </w:rPr>
              <w:t>N/A</w:t>
            </w:r>
          </w:p>
        </w:tc>
      </w:tr>
      <w:tr w:rsidR="001E5075" w:rsidRPr="00016D85" w14:paraId="01C2B293" w14:textId="77777777" w:rsidTr="006A5A57">
        <w:trPr>
          <w:cantSplit/>
          <w:tblHeader/>
        </w:trPr>
        <w:tc>
          <w:tcPr>
            <w:tcW w:w="6917" w:type="dxa"/>
          </w:tcPr>
          <w:p w14:paraId="2E0719C6" w14:textId="77777777" w:rsidR="001E5075" w:rsidRPr="00016D85" w:rsidRDefault="001E5075" w:rsidP="006A5A57">
            <w:pPr>
              <w:pStyle w:val="TAL"/>
              <w:rPr>
                <w:b/>
                <w:i/>
              </w:rPr>
            </w:pPr>
            <w:r w:rsidRPr="00016D85">
              <w:rPr>
                <w:b/>
                <w:i/>
              </w:rPr>
              <w:t>simultaneousCSI-ReportsAllCC</w:t>
            </w:r>
          </w:p>
          <w:p w14:paraId="61748DCE" w14:textId="77777777" w:rsidR="001E5075" w:rsidRPr="00016D85" w:rsidRDefault="001E5075" w:rsidP="006A5A57">
            <w:pPr>
              <w:pStyle w:val="TAL"/>
            </w:pPr>
            <w:r w:rsidRPr="00016D85">
              <w:rPr>
                <w:bCs/>
                <w:iCs/>
              </w:rPr>
              <w:t xml:space="preserve">Indicates whether the UE supports CSI report framework and </w:t>
            </w:r>
            <w:r w:rsidRPr="00016D85">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016D85">
              <w:rPr>
                <w:i/>
              </w:rPr>
              <w:t>simultaneousCSI-ReportsAllCC</w:t>
            </w:r>
            <w:r w:rsidRPr="00016D85">
              <w:t xml:space="preserve"> includes the beam report and CSI report. This parameter may further limit </w:t>
            </w:r>
            <w:r w:rsidRPr="00016D85">
              <w:rPr>
                <w:i/>
              </w:rPr>
              <w:t>simultaneousCSI-ReportsPerCC</w:t>
            </w:r>
            <w:r w:rsidRPr="00016D85">
              <w:t xml:space="preserve"> in </w:t>
            </w:r>
            <w:r w:rsidRPr="00016D85">
              <w:rPr>
                <w:i/>
              </w:rPr>
              <w:t>MIMO-ParametersPerBand</w:t>
            </w:r>
            <w:r w:rsidRPr="00016D85">
              <w:t xml:space="preserve"> and </w:t>
            </w:r>
            <w:r w:rsidRPr="00016D85">
              <w:rPr>
                <w:i/>
              </w:rPr>
              <w:t>Phy-ParametersFRX-Diff</w:t>
            </w:r>
            <w:r w:rsidRPr="00016D85">
              <w:t xml:space="preserve"> for each band in a given band combination.</w:t>
            </w:r>
          </w:p>
        </w:tc>
        <w:tc>
          <w:tcPr>
            <w:tcW w:w="709" w:type="dxa"/>
          </w:tcPr>
          <w:p w14:paraId="4F70FF9C" w14:textId="77777777" w:rsidR="001E5075" w:rsidRPr="00016D85" w:rsidRDefault="001E5075" w:rsidP="006A5A57">
            <w:pPr>
              <w:pStyle w:val="TAL"/>
              <w:jc w:val="center"/>
            </w:pPr>
            <w:r w:rsidRPr="00016D85">
              <w:t>BC</w:t>
            </w:r>
          </w:p>
        </w:tc>
        <w:tc>
          <w:tcPr>
            <w:tcW w:w="567" w:type="dxa"/>
          </w:tcPr>
          <w:p w14:paraId="3D0AF377" w14:textId="77777777" w:rsidR="001E5075" w:rsidRPr="00016D85" w:rsidRDefault="001E5075" w:rsidP="006A5A57">
            <w:pPr>
              <w:pStyle w:val="TAL"/>
              <w:jc w:val="center"/>
            </w:pPr>
            <w:r w:rsidRPr="00016D85">
              <w:t>Yes</w:t>
            </w:r>
          </w:p>
        </w:tc>
        <w:tc>
          <w:tcPr>
            <w:tcW w:w="709" w:type="dxa"/>
          </w:tcPr>
          <w:p w14:paraId="682AF65E" w14:textId="77777777" w:rsidR="001E5075" w:rsidRPr="00016D85" w:rsidRDefault="001E5075" w:rsidP="006A5A57">
            <w:pPr>
              <w:pStyle w:val="TAL"/>
              <w:jc w:val="center"/>
            </w:pPr>
            <w:r w:rsidRPr="00016D85">
              <w:rPr>
                <w:bCs/>
                <w:iCs/>
              </w:rPr>
              <w:t>N/A</w:t>
            </w:r>
          </w:p>
        </w:tc>
        <w:tc>
          <w:tcPr>
            <w:tcW w:w="728" w:type="dxa"/>
          </w:tcPr>
          <w:p w14:paraId="533A61B1" w14:textId="77777777" w:rsidR="001E5075" w:rsidRPr="00016D85" w:rsidRDefault="001E5075" w:rsidP="006A5A57">
            <w:pPr>
              <w:pStyle w:val="TAL"/>
              <w:jc w:val="center"/>
            </w:pPr>
            <w:r w:rsidRPr="00016D85">
              <w:rPr>
                <w:bCs/>
                <w:iCs/>
              </w:rPr>
              <w:t>N/A</w:t>
            </w:r>
          </w:p>
        </w:tc>
      </w:tr>
      <w:tr w:rsidR="001E5075" w:rsidRPr="00016D85" w14:paraId="2FC15A29" w14:textId="77777777" w:rsidTr="006A5A57">
        <w:trPr>
          <w:cantSplit/>
          <w:tblHeader/>
        </w:trPr>
        <w:tc>
          <w:tcPr>
            <w:tcW w:w="6917" w:type="dxa"/>
          </w:tcPr>
          <w:p w14:paraId="25495AC4" w14:textId="77777777" w:rsidR="001E5075" w:rsidRPr="00016D85" w:rsidRDefault="001E5075" w:rsidP="006A5A57">
            <w:pPr>
              <w:pStyle w:val="TAL"/>
              <w:rPr>
                <w:rFonts w:cs="Arial"/>
                <w:b/>
                <w:bCs/>
                <w:i/>
                <w:iCs/>
                <w:szCs w:val="18"/>
              </w:rPr>
            </w:pPr>
            <w:r w:rsidRPr="00016D85">
              <w:rPr>
                <w:rFonts w:cs="Arial"/>
                <w:b/>
                <w:bCs/>
                <w:i/>
                <w:iCs/>
                <w:szCs w:val="18"/>
              </w:rPr>
              <w:lastRenderedPageBreak/>
              <w:t>simul-SRS-Trans-BC-r16</w:t>
            </w:r>
          </w:p>
          <w:p w14:paraId="0A2BCEE0" w14:textId="77777777" w:rsidR="001E5075" w:rsidRPr="00016D85" w:rsidRDefault="001E5075" w:rsidP="006A5A57">
            <w:pPr>
              <w:pStyle w:val="TAL"/>
              <w:rPr>
                <w:rFonts w:cs="Arial"/>
                <w:szCs w:val="18"/>
              </w:rPr>
            </w:pPr>
            <w:r w:rsidRPr="00016D85">
              <w:rPr>
                <w:rFonts w:cs="Arial"/>
                <w:szCs w:val="18"/>
              </w:rPr>
              <w:t>Indicates the number of SRS resources for positioning on a symbol for a given band combination.</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p>
          <w:p w14:paraId="4DAC1E4C" w14:textId="77777777" w:rsidR="001E5075" w:rsidRPr="00016D85" w:rsidRDefault="001E5075" w:rsidP="006A5A57">
            <w:pPr>
              <w:pStyle w:val="TAL"/>
              <w:rPr>
                <w:bCs/>
                <w:iCs/>
              </w:rPr>
            </w:pPr>
          </w:p>
          <w:p w14:paraId="5F1328EB" w14:textId="77777777" w:rsidR="001E5075" w:rsidRPr="00016D85" w:rsidRDefault="001E5075" w:rsidP="006A5A57">
            <w:pPr>
              <w:pStyle w:val="TAN"/>
            </w:pPr>
            <w:r w:rsidRPr="00016D85">
              <w:t>NOTE 1:</w:t>
            </w:r>
            <w:r w:rsidRPr="00016D85">
              <w:tab/>
              <w:t>For single-band band combinations, it defines the capability for intra-band CA, and for band combinations with at least two bands, it defines the capability for inter-band carrier aggregation.</w:t>
            </w:r>
          </w:p>
          <w:p w14:paraId="7D159B01" w14:textId="77777777" w:rsidR="001E5075" w:rsidRPr="00016D85" w:rsidRDefault="001E5075" w:rsidP="006A5A57">
            <w:pPr>
              <w:pStyle w:val="TAN"/>
              <w:rPr>
                <w:b/>
                <w:i/>
              </w:rPr>
            </w:pPr>
            <w:r w:rsidRPr="00016D85">
              <w:t>NOTE 2:</w:t>
            </w:r>
            <w:r w:rsidRPr="00016D85">
              <w:tab/>
              <w:t>if the UE does not indicate this capability for a band combination, the UE does not support the feature in this band combination.</w:t>
            </w:r>
          </w:p>
        </w:tc>
        <w:tc>
          <w:tcPr>
            <w:tcW w:w="709" w:type="dxa"/>
          </w:tcPr>
          <w:p w14:paraId="40E87B2F" w14:textId="77777777" w:rsidR="001E5075" w:rsidRPr="00016D85" w:rsidRDefault="001E5075" w:rsidP="006A5A57">
            <w:pPr>
              <w:pStyle w:val="TAL"/>
              <w:jc w:val="center"/>
            </w:pPr>
            <w:r w:rsidRPr="00016D85">
              <w:rPr>
                <w:bCs/>
                <w:iCs/>
              </w:rPr>
              <w:t>BC</w:t>
            </w:r>
          </w:p>
        </w:tc>
        <w:tc>
          <w:tcPr>
            <w:tcW w:w="567" w:type="dxa"/>
          </w:tcPr>
          <w:p w14:paraId="31CAA3CD" w14:textId="77777777" w:rsidR="001E5075" w:rsidRPr="00016D85" w:rsidRDefault="001E5075" w:rsidP="006A5A57">
            <w:pPr>
              <w:pStyle w:val="TAL"/>
              <w:jc w:val="center"/>
            </w:pPr>
            <w:r w:rsidRPr="00016D85">
              <w:rPr>
                <w:bCs/>
                <w:iCs/>
              </w:rPr>
              <w:t>No</w:t>
            </w:r>
          </w:p>
        </w:tc>
        <w:tc>
          <w:tcPr>
            <w:tcW w:w="709" w:type="dxa"/>
          </w:tcPr>
          <w:p w14:paraId="45FAAE43" w14:textId="77777777" w:rsidR="001E5075" w:rsidRPr="00016D85" w:rsidRDefault="001E5075" w:rsidP="006A5A57">
            <w:pPr>
              <w:pStyle w:val="TAL"/>
              <w:jc w:val="center"/>
            </w:pPr>
            <w:r w:rsidRPr="00016D85">
              <w:rPr>
                <w:bCs/>
                <w:iCs/>
              </w:rPr>
              <w:t>N/A</w:t>
            </w:r>
          </w:p>
        </w:tc>
        <w:tc>
          <w:tcPr>
            <w:tcW w:w="728" w:type="dxa"/>
          </w:tcPr>
          <w:p w14:paraId="3CFC226C" w14:textId="77777777" w:rsidR="001E5075" w:rsidRPr="00016D85" w:rsidRDefault="001E5075" w:rsidP="006A5A57">
            <w:pPr>
              <w:pStyle w:val="TAL"/>
              <w:jc w:val="center"/>
            </w:pPr>
            <w:r w:rsidRPr="00016D85">
              <w:rPr>
                <w:bCs/>
                <w:iCs/>
              </w:rPr>
              <w:t>N/A</w:t>
            </w:r>
          </w:p>
        </w:tc>
      </w:tr>
      <w:tr w:rsidR="001E5075" w:rsidRPr="00016D85" w14:paraId="74CED17D" w14:textId="77777777" w:rsidTr="006A5A57">
        <w:trPr>
          <w:cantSplit/>
          <w:tblHeader/>
        </w:trPr>
        <w:tc>
          <w:tcPr>
            <w:tcW w:w="6917" w:type="dxa"/>
          </w:tcPr>
          <w:p w14:paraId="27AC90F7" w14:textId="77777777" w:rsidR="001E5075" w:rsidRPr="00016D85" w:rsidRDefault="001E5075" w:rsidP="006A5A57">
            <w:pPr>
              <w:pStyle w:val="TAL"/>
              <w:rPr>
                <w:rFonts w:cs="Arial"/>
                <w:b/>
                <w:bCs/>
                <w:i/>
                <w:iCs/>
                <w:szCs w:val="18"/>
              </w:rPr>
            </w:pPr>
            <w:r w:rsidRPr="00016D85">
              <w:rPr>
                <w:rFonts w:cs="Arial"/>
                <w:b/>
                <w:bCs/>
                <w:i/>
                <w:iCs/>
                <w:szCs w:val="18"/>
              </w:rPr>
              <w:t>simul-SRS-MIMO-Trans-BC-r16</w:t>
            </w:r>
          </w:p>
          <w:p w14:paraId="224224CE" w14:textId="77777777" w:rsidR="001E5075" w:rsidRPr="00016D85" w:rsidRDefault="001E5075" w:rsidP="006A5A57">
            <w:pPr>
              <w:pStyle w:val="TAL"/>
              <w:rPr>
                <w:rFonts w:cs="Arial"/>
                <w:szCs w:val="18"/>
              </w:rPr>
            </w:pPr>
            <w:r w:rsidRPr="00016D85">
              <w:rPr>
                <w:rFonts w:cs="Arial"/>
                <w:szCs w:val="18"/>
              </w:rPr>
              <w:t>Indicates the number of SRS resources for positioning and SRS resource for MIMO on a symbol for a given BC.</w:t>
            </w:r>
            <w:r w:rsidRPr="00016D85">
              <w:t xml:space="preserve"> </w:t>
            </w:r>
            <w:r w:rsidRPr="00016D85">
              <w:rPr>
                <w:rFonts w:cs="Arial"/>
                <w:szCs w:val="18"/>
              </w:rPr>
              <w:t xml:space="preserve">The UE can include this field only if the UE supports </w:t>
            </w:r>
            <w:r w:rsidRPr="00016D85">
              <w:rPr>
                <w:rFonts w:cs="Arial"/>
                <w:i/>
                <w:iCs/>
                <w:szCs w:val="18"/>
              </w:rPr>
              <w:t>srs-PosResources-r16</w:t>
            </w:r>
            <w:r w:rsidRPr="00016D85">
              <w:rPr>
                <w:rFonts w:cs="Arial"/>
                <w:szCs w:val="18"/>
              </w:rPr>
              <w:t>. Otherwise, the UE does not include this field.</w:t>
            </w:r>
          </w:p>
          <w:p w14:paraId="5E8ABAD7" w14:textId="77777777" w:rsidR="001E5075" w:rsidRPr="00016D85" w:rsidRDefault="001E5075" w:rsidP="006A5A57">
            <w:pPr>
              <w:keepNext/>
              <w:keepLines/>
              <w:snapToGrid w:val="0"/>
              <w:spacing w:after="0"/>
              <w:jc w:val="both"/>
              <w:rPr>
                <w:rFonts w:ascii="Arial" w:eastAsia="SimSun" w:hAnsi="Arial" w:cs="Arial"/>
                <w:sz w:val="18"/>
                <w:szCs w:val="18"/>
              </w:rPr>
            </w:pPr>
          </w:p>
          <w:p w14:paraId="0B2EB94D" w14:textId="77777777" w:rsidR="001E5075" w:rsidRPr="00016D85" w:rsidRDefault="001E5075" w:rsidP="006A5A57">
            <w:pPr>
              <w:pStyle w:val="TAN"/>
            </w:pPr>
            <w:r w:rsidRPr="00016D85">
              <w:t>NOTE 1:</w:t>
            </w:r>
            <w:r w:rsidRPr="00016D85">
              <w:tab/>
              <w:t>If UE reports 2 for the candidate value, it means both the number of SRS resource for positioning and SRS resource for MIMO equals to 1.</w:t>
            </w:r>
          </w:p>
          <w:p w14:paraId="1A8787BB" w14:textId="77777777" w:rsidR="001E5075" w:rsidRPr="00016D85" w:rsidRDefault="001E5075" w:rsidP="006A5A57">
            <w:pPr>
              <w:pStyle w:val="TAN"/>
            </w:pPr>
            <w:r w:rsidRPr="00016D85">
              <w:t>NOTE 2:</w:t>
            </w:r>
            <w:r w:rsidRPr="00016D85">
              <w:tab/>
              <w:t>For single-band band combinations, it defines the capability for intra-band carrier aggregation, and for band combinations with at least two bands, it defines the capability for inter-band carrier aggregation.</w:t>
            </w:r>
          </w:p>
          <w:p w14:paraId="5C6ED2B8" w14:textId="77777777" w:rsidR="001E5075" w:rsidRPr="00016D85" w:rsidRDefault="001E5075" w:rsidP="006A5A57">
            <w:pPr>
              <w:pStyle w:val="TAN"/>
              <w:rPr>
                <w:b/>
                <w:bCs/>
                <w:i/>
                <w:iCs/>
              </w:rPr>
            </w:pPr>
            <w:r w:rsidRPr="00016D85">
              <w:t>NOTE 3:</w:t>
            </w:r>
            <w:r w:rsidRPr="00016D85">
              <w:tab/>
              <w:t>if the UE does not indicate this capability for a band combination, the UE does not support the feature in this band combination.</w:t>
            </w:r>
          </w:p>
        </w:tc>
        <w:tc>
          <w:tcPr>
            <w:tcW w:w="709" w:type="dxa"/>
          </w:tcPr>
          <w:p w14:paraId="2296C91E" w14:textId="77777777" w:rsidR="001E5075" w:rsidRPr="00016D85" w:rsidRDefault="001E5075" w:rsidP="006A5A57">
            <w:pPr>
              <w:pStyle w:val="TAL"/>
              <w:jc w:val="center"/>
              <w:rPr>
                <w:bCs/>
                <w:iCs/>
              </w:rPr>
            </w:pPr>
            <w:r w:rsidRPr="00016D85">
              <w:rPr>
                <w:bCs/>
                <w:iCs/>
              </w:rPr>
              <w:t>BC</w:t>
            </w:r>
          </w:p>
        </w:tc>
        <w:tc>
          <w:tcPr>
            <w:tcW w:w="567" w:type="dxa"/>
          </w:tcPr>
          <w:p w14:paraId="0DAE496F" w14:textId="77777777" w:rsidR="001E5075" w:rsidRPr="00016D85" w:rsidRDefault="001E5075" w:rsidP="006A5A57">
            <w:pPr>
              <w:pStyle w:val="TAL"/>
              <w:jc w:val="center"/>
              <w:rPr>
                <w:bCs/>
                <w:iCs/>
              </w:rPr>
            </w:pPr>
            <w:r w:rsidRPr="00016D85">
              <w:rPr>
                <w:bCs/>
                <w:iCs/>
              </w:rPr>
              <w:t>No</w:t>
            </w:r>
          </w:p>
        </w:tc>
        <w:tc>
          <w:tcPr>
            <w:tcW w:w="709" w:type="dxa"/>
          </w:tcPr>
          <w:p w14:paraId="7243F060" w14:textId="77777777" w:rsidR="001E5075" w:rsidRPr="00016D85" w:rsidRDefault="001E5075" w:rsidP="006A5A57">
            <w:pPr>
              <w:pStyle w:val="TAL"/>
              <w:jc w:val="center"/>
              <w:rPr>
                <w:bCs/>
                <w:iCs/>
              </w:rPr>
            </w:pPr>
            <w:r w:rsidRPr="00016D85">
              <w:rPr>
                <w:bCs/>
                <w:iCs/>
              </w:rPr>
              <w:t>N/A</w:t>
            </w:r>
          </w:p>
        </w:tc>
        <w:tc>
          <w:tcPr>
            <w:tcW w:w="728" w:type="dxa"/>
          </w:tcPr>
          <w:p w14:paraId="336996E6" w14:textId="77777777" w:rsidR="001E5075" w:rsidRPr="00016D85" w:rsidRDefault="001E5075" w:rsidP="006A5A57">
            <w:pPr>
              <w:pStyle w:val="TAL"/>
              <w:jc w:val="center"/>
              <w:rPr>
                <w:bCs/>
                <w:iCs/>
              </w:rPr>
            </w:pPr>
            <w:r w:rsidRPr="00016D85">
              <w:rPr>
                <w:bCs/>
                <w:iCs/>
              </w:rPr>
              <w:t>N/A</w:t>
            </w:r>
          </w:p>
        </w:tc>
      </w:tr>
      <w:tr w:rsidR="001E5075" w:rsidRPr="00016D85" w14:paraId="4B46C993" w14:textId="77777777" w:rsidTr="006A5A57">
        <w:trPr>
          <w:cantSplit/>
          <w:tblHeader/>
        </w:trPr>
        <w:tc>
          <w:tcPr>
            <w:tcW w:w="6917" w:type="dxa"/>
          </w:tcPr>
          <w:p w14:paraId="3D47A3BE" w14:textId="77777777" w:rsidR="001E5075" w:rsidRPr="00016D85" w:rsidRDefault="001E5075" w:rsidP="006A5A57">
            <w:pPr>
              <w:pStyle w:val="TAL"/>
              <w:rPr>
                <w:rFonts w:eastAsia="Malgun Gothic" w:cs="Arial"/>
                <w:b/>
                <w:bCs/>
                <w:i/>
                <w:iCs/>
                <w:szCs w:val="18"/>
              </w:rPr>
            </w:pPr>
            <w:r w:rsidRPr="00016D85">
              <w:rPr>
                <w:rFonts w:eastAsia="Malgun Gothic" w:cs="Arial"/>
                <w:b/>
                <w:bCs/>
                <w:i/>
                <w:iCs/>
                <w:szCs w:val="18"/>
              </w:rPr>
              <w:t>simulTX-SRS-AntSwitchingInterBandUL-CA-r16</w:t>
            </w:r>
          </w:p>
          <w:p w14:paraId="00618944" w14:textId="77777777" w:rsidR="001E5075" w:rsidRPr="00016D85" w:rsidRDefault="001E5075" w:rsidP="006A5A57">
            <w:pPr>
              <w:pStyle w:val="TAL"/>
              <w:rPr>
                <w:rFonts w:eastAsia="Malgun Gothic" w:cs="Arial"/>
                <w:szCs w:val="18"/>
              </w:rPr>
            </w:pPr>
            <w:r w:rsidRPr="00016D85">
              <w:rPr>
                <w:rFonts w:eastAsia="Malgun Gothic" w:cs="Arial"/>
                <w:szCs w:val="18"/>
              </w:rPr>
              <w:t>Indicates whether the UE support</w:t>
            </w:r>
            <w:r w:rsidRPr="00016D85">
              <w:t xml:space="preserve"> </w:t>
            </w:r>
            <w:r w:rsidRPr="00016D85">
              <w:rPr>
                <w:rFonts w:eastAsia="Malgun Gothic" w:cs="Arial"/>
                <w:szCs w:val="18"/>
              </w:rPr>
              <w:t>simultaneous transmission of SRS on different CCs for inter-band UL CA. The U</w:t>
            </w:r>
            <w:r w:rsidRPr="00016D85">
              <w:t xml:space="preserve">E indicating support of this feature shall include at least one of </w:t>
            </w:r>
            <w:r w:rsidRPr="00016D85">
              <w:rPr>
                <w:rFonts w:eastAsia="Malgun Gothic" w:cs="Arial"/>
                <w:szCs w:val="18"/>
              </w:rPr>
              <w:t>the following capabilities:</w:t>
            </w:r>
          </w:p>
          <w:p w14:paraId="38DBB5FE" w14:textId="77777777" w:rsidR="001E5075" w:rsidRPr="00016D85" w:rsidRDefault="001E5075" w:rsidP="006A5A57">
            <w:pPr>
              <w:pStyle w:val="B1"/>
              <w:spacing w:after="0"/>
              <w:rPr>
                <w:rFonts w:ascii="Arial" w:hAnsi="Arial" w:cs="Arial"/>
                <w:b/>
                <w:bCs/>
                <w:i/>
                <w:iCs/>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iCs/>
                <w:sz w:val="18"/>
                <w:szCs w:val="18"/>
              </w:rPr>
              <w:t>supportSRS-</w:t>
            </w:r>
            <w:r w:rsidRPr="00016D85">
              <w:rPr>
                <w:rFonts w:ascii="Arial" w:eastAsia="Malgun Gothic" w:hAnsi="Arial" w:cs="Arial"/>
                <w:i/>
                <w:iCs/>
                <w:sz w:val="18"/>
                <w:szCs w:val="18"/>
              </w:rPr>
              <w:t>xTyR</w:t>
            </w:r>
            <w:r w:rsidRPr="00016D85">
              <w:rPr>
                <w:rFonts w:ascii="Arial" w:hAnsi="Arial" w:cs="Arial"/>
                <w:i/>
                <w:iCs/>
                <w:sz w:val="18"/>
                <w:szCs w:val="18"/>
              </w:rPr>
              <w:t>-xLessThanY-r16</w:t>
            </w:r>
            <w:r w:rsidRPr="00016D85">
              <w:rPr>
                <w:rFonts w:ascii="Arial" w:hAnsi="Arial" w:cs="Arial"/>
                <w:sz w:val="18"/>
                <w:szCs w:val="18"/>
              </w:rPr>
              <w:t xml:space="preserve"> indicates support transmission of SRS for xTyR (x&lt;y) based antenna switching and SRS for CB/NCB/BM on different CCs in overlapped symbol(s) for inter-band UL CA.</w:t>
            </w:r>
          </w:p>
          <w:p w14:paraId="5FE1A545" w14:textId="77777777" w:rsidR="001E5075" w:rsidRPr="00016D85" w:rsidRDefault="001E5075" w:rsidP="006A5A57">
            <w:pPr>
              <w:pStyle w:val="B1"/>
              <w:spacing w:after="0"/>
              <w:rPr>
                <w:rFonts w:ascii="Arial" w:hAnsi="Arial" w:cs="Arial"/>
                <w:b/>
                <w:bCs/>
                <w:i/>
                <w:iCs/>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eastAsia="Malgun Gothic" w:hAnsi="Arial" w:cs="Arial"/>
                <w:i/>
                <w:iCs/>
                <w:sz w:val="18"/>
                <w:szCs w:val="18"/>
              </w:rPr>
              <w:t>supportSRS-xTyR-xEqualToY-r16</w:t>
            </w:r>
            <w:r w:rsidRPr="00016D85">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6E8E21AE" w14:textId="77777777" w:rsidR="001E5075" w:rsidRPr="00016D85" w:rsidRDefault="001E5075" w:rsidP="006A5A57">
            <w:pPr>
              <w:pStyle w:val="B1"/>
              <w:spacing w:after="0"/>
              <w:rPr>
                <w:rFonts w:ascii="Arial" w:eastAsia="Malgun Gothic"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eastAsia="Malgun Gothic" w:hAnsi="Arial" w:cs="Arial"/>
                <w:i/>
                <w:iCs/>
                <w:sz w:val="18"/>
                <w:szCs w:val="18"/>
              </w:rPr>
              <w:t>supportSRS-AntennaSwitching-r16</w:t>
            </w:r>
            <w:r w:rsidRPr="00016D85">
              <w:rPr>
                <w:rFonts w:ascii="Arial" w:eastAsia="Malgun Gothic" w:hAnsi="Arial" w:cs="Arial"/>
                <w:sz w:val="18"/>
                <w:szCs w:val="18"/>
              </w:rPr>
              <w:t xml:space="preserve"> Indicates whether the UE support</w:t>
            </w:r>
            <w:r w:rsidRPr="00016D85">
              <w:rPr>
                <w:rFonts w:ascii="Arial" w:hAnsi="Arial" w:cs="Arial"/>
                <w:sz w:val="18"/>
                <w:szCs w:val="18"/>
              </w:rPr>
              <w:t xml:space="preserve"> </w:t>
            </w:r>
            <w:r w:rsidRPr="00016D85">
              <w:rPr>
                <w:rFonts w:ascii="Arial" w:eastAsia="Malgun Gothic" w:hAnsi="Arial" w:cs="Arial"/>
                <w:sz w:val="18"/>
                <w:szCs w:val="18"/>
              </w:rPr>
              <w:t>simultaneous transmission of SRS for antenna switching on different CCs in overlapped symbol(s) for inter-band UL CA.</w:t>
            </w:r>
          </w:p>
          <w:p w14:paraId="5DAEF357" w14:textId="77777777" w:rsidR="001E5075" w:rsidRPr="00016D85" w:rsidRDefault="001E5075" w:rsidP="006A5A57">
            <w:pPr>
              <w:pStyle w:val="B1"/>
              <w:spacing w:after="0"/>
              <w:rPr>
                <w:rFonts w:ascii="Arial" w:eastAsia="Malgun Gothic" w:hAnsi="Arial" w:cs="Arial"/>
                <w:sz w:val="18"/>
                <w:szCs w:val="18"/>
              </w:rPr>
            </w:pPr>
          </w:p>
          <w:p w14:paraId="1BBA3670" w14:textId="77777777" w:rsidR="001E5075" w:rsidRPr="00016D85" w:rsidRDefault="001E5075" w:rsidP="006A5A57">
            <w:pPr>
              <w:pStyle w:val="TAN"/>
              <w:rPr>
                <w:b/>
                <w:bCs/>
                <w:i/>
                <w:iCs/>
              </w:rPr>
            </w:pPr>
            <w:r w:rsidRPr="00016D85">
              <w:rPr>
                <w:rFonts w:eastAsia="Malgun Gothic"/>
              </w:rPr>
              <w:t>NOTE:</w:t>
            </w:r>
            <w:r w:rsidRPr="00016D85">
              <w:tab/>
            </w:r>
            <w:r w:rsidRPr="00016D85">
              <w:rPr>
                <w:rFonts w:eastAsia="Malgun Gothic"/>
              </w:rPr>
              <w:t xml:space="preserve">For simultaneously antenna switching and antenna switching SRS in inter-band CAs with bands whose UL are switched together according to the reported </w:t>
            </w:r>
            <w:r w:rsidRPr="00016D85">
              <w:rPr>
                <w:rFonts w:eastAsia="Malgun Gothic"/>
                <w:i/>
                <w:iCs/>
              </w:rPr>
              <w:t>supportSRS-AntennaSwitching-r16</w:t>
            </w:r>
            <w:r w:rsidRPr="00016D85">
              <w:rPr>
                <w:rFonts w:eastAsia="Malgun Gothic"/>
              </w:rPr>
              <w:t>, the UE expects the same configuration of xTyR across the different CCs and the SRS resources overlapped in time domain from UE perspective are from the same UE antenna ports.</w:t>
            </w:r>
          </w:p>
        </w:tc>
        <w:tc>
          <w:tcPr>
            <w:tcW w:w="709" w:type="dxa"/>
          </w:tcPr>
          <w:p w14:paraId="51C71465" w14:textId="77777777" w:rsidR="001E5075" w:rsidRPr="00016D85" w:rsidRDefault="001E5075" w:rsidP="006A5A57">
            <w:pPr>
              <w:pStyle w:val="TAL"/>
              <w:jc w:val="center"/>
              <w:rPr>
                <w:bCs/>
                <w:iCs/>
              </w:rPr>
            </w:pPr>
            <w:r w:rsidRPr="00016D85">
              <w:rPr>
                <w:rFonts w:cs="Arial"/>
                <w:bCs/>
                <w:iCs/>
                <w:szCs w:val="18"/>
              </w:rPr>
              <w:t>BC</w:t>
            </w:r>
          </w:p>
        </w:tc>
        <w:tc>
          <w:tcPr>
            <w:tcW w:w="567" w:type="dxa"/>
          </w:tcPr>
          <w:p w14:paraId="5D6638E3" w14:textId="77777777" w:rsidR="001E5075" w:rsidRPr="00016D85" w:rsidRDefault="001E5075" w:rsidP="006A5A57">
            <w:pPr>
              <w:pStyle w:val="TAL"/>
              <w:jc w:val="center"/>
              <w:rPr>
                <w:bCs/>
                <w:iCs/>
              </w:rPr>
            </w:pPr>
            <w:r w:rsidRPr="00016D85">
              <w:rPr>
                <w:rFonts w:cs="Arial"/>
                <w:bCs/>
                <w:iCs/>
                <w:szCs w:val="18"/>
              </w:rPr>
              <w:t>No</w:t>
            </w:r>
          </w:p>
        </w:tc>
        <w:tc>
          <w:tcPr>
            <w:tcW w:w="709" w:type="dxa"/>
          </w:tcPr>
          <w:p w14:paraId="35A14045" w14:textId="77777777" w:rsidR="001E5075" w:rsidRPr="00016D85" w:rsidRDefault="001E5075" w:rsidP="006A5A57">
            <w:pPr>
              <w:pStyle w:val="TAL"/>
              <w:jc w:val="center"/>
              <w:rPr>
                <w:bCs/>
                <w:iCs/>
              </w:rPr>
            </w:pPr>
            <w:r w:rsidRPr="00016D85">
              <w:rPr>
                <w:rFonts w:cs="Arial"/>
                <w:bCs/>
                <w:iCs/>
                <w:szCs w:val="18"/>
              </w:rPr>
              <w:t>N/A</w:t>
            </w:r>
          </w:p>
        </w:tc>
        <w:tc>
          <w:tcPr>
            <w:tcW w:w="728" w:type="dxa"/>
          </w:tcPr>
          <w:p w14:paraId="062B6ED0" w14:textId="77777777" w:rsidR="001E5075" w:rsidRPr="00016D85" w:rsidRDefault="001E5075" w:rsidP="006A5A57">
            <w:pPr>
              <w:pStyle w:val="TAL"/>
              <w:jc w:val="center"/>
              <w:rPr>
                <w:bCs/>
                <w:iCs/>
              </w:rPr>
            </w:pPr>
            <w:r w:rsidRPr="00016D85">
              <w:rPr>
                <w:rFonts w:cs="Arial"/>
                <w:bCs/>
                <w:iCs/>
                <w:szCs w:val="18"/>
              </w:rPr>
              <w:t>N/A</w:t>
            </w:r>
          </w:p>
        </w:tc>
      </w:tr>
      <w:tr w:rsidR="001E5075" w:rsidRPr="00016D85" w14:paraId="286BB432" w14:textId="77777777" w:rsidTr="006A5A57">
        <w:trPr>
          <w:cantSplit/>
          <w:tblHeader/>
        </w:trPr>
        <w:tc>
          <w:tcPr>
            <w:tcW w:w="6917" w:type="dxa"/>
          </w:tcPr>
          <w:p w14:paraId="75AFE617" w14:textId="77777777" w:rsidR="001E5075" w:rsidRPr="00016D85" w:rsidRDefault="001E5075" w:rsidP="006A5A57">
            <w:pPr>
              <w:pStyle w:val="TAL"/>
              <w:rPr>
                <w:b/>
                <w:bCs/>
                <w:i/>
                <w:iCs/>
              </w:rPr>
            </w:pPr>
            <w:r w:rsidRPr="00016D85">
              <w:rPr>
                <w:b/>
                <w:bCs/>
                <w:i/>
                <w:iCs/>
              </w:rPr>
              <w:t>simultaneousRxTxInterBandCA</w:t>
            </w:r>
          </w:p>
          <w:p w14:paraId="781AEA73" w14:textId="77777777" w:rsidR="001E5075" w:rsidRPr="00016D85" w:rsidRDefault="001E5075" w:rsidP="006A5A57">
            <w:pPr>
              <w:pStyle w:val="TAL"/>
            </w:pPr>
            <w:r w:rsidRPr="00016D85">
              <w:rPr>
                <w:bCs/>
                <w:iCs/>
              </w:rPr>
              <w:t xml:space="preserve">Indicates whether the UE supports simultaneous transmission and reception in TDD-TDD and TDD-FDD inter-band NR CA. If this field is included in </w:t>
            </w:r>
            <w:r w:rsidRPr="00016D85">
              <w:rPr>
                <w:bCs/>
                <w:i/>
                <w:iCs/>
              </w:rPr>
              <w:t>ca-ParametersNR-ForDC</w:t>
            </w:r>
            <w:r w:rsidRPr="00016D85">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BA145C6" w14:textId="77777777" w:rsidR="001E5075" w:rsidRPr="00016D85" w:rsidRDefault="001E5075" w:rsidP="006A5A57">
            <w:pPr>
              <w:pStyle w:val="TAL"/>
              <w:jc w:val="center"/>
            </w:pPr>
            <w:r w:rsidRPr="00016D85">
              <w:rPr>
                <w:bCs/>
                <w:iCs/>
              </w:rPr>
              <w:t>BC</w:t>
            </w:r>
          </w:p>
        </w:tc>
        <w:tc>
          <w:tcPr>
            <w:tcW w:w="567" w:type="dxa"/>
          </w:tcPr>
          <w:p w14:paraId="34FE8A7B" w14:textId="77777777" w:rsidR="001E5075" w:rsidRPr="00016D85" w:rsidRDefault="001E5075" w:rsidP="006A5A57">
            <w:pPr>
              <w:pStyle w:val="TAL"/>
              <w:jc w:val="center"/>
            </w:pPr>
            <w:r w:rsidRPr="00016D85">
              <w:rPr>
                <w:bCs/>
                <w:iCs/>
              </w:rPr>
              <w:t>CY</w:t>
            </w:r>
          </w:p>
        </w:tc>
        <w:tc>
          <w:tcPr>
            <w:tcW w:w="709" w:type="dxa"/>
          </w:tcPr>
          <w:p w14:paraId="24136A73" w14:textId="77777777" w:rsidR="001E5075" w:rsidRPr="00016D85" w:rsidRDefault="001E5075" w:rsidP="006A5A57">
            <w:pPr>
              <w:pStyle w:val="TAL"/>
              <w:jc w:val="center"/>
            </w:pPr>
            <w:r w:rsidRPr="00016D85">
              <w:rPr>
                <w:bCs/>
                <w:iCs/>
              </w:rPr>
              <w:t>N/A</w:t>
            </w:r>
          </w:p>
        </w:tc>
        <w:tc>
          <w:tcPr>
            <w:tcW w:w="728" w:type="dxa"/>
          </w:tcPr>
          <w:p w14:paraId="17E7887C" w14:textId="77777777" w:rsidR="001E5075" w:rsidRPr="00016D85" w:rsidRDefault="001E5075" w:rsidP="006A5A57">
            <w:pPr>
              <w:pStyle w:val="TAL"/>
              <w:jc w:val="center"/>
            </w:pPr>
            <w:r w:rsidRPr="00016D85">
              <w:rPr>
                <w:bCs/>
                <w:iCs/>
              </w:rPr>
              <w:t>N/A</w:t>
            </w:r>
          </w:p>
        </w:tc>
      </w:tr>
      <w:tr w:rsidR="001E5075" w:rsidRPr="00016D85" w14:paraId="6B6CE322" w14:textId="77777777" w:rsidTr="006A5A57">
        <w:trPr>
          <w:cantSplit/>
          <w:tblHeader/>
        </w:trPr>
        <w:tc>
          <w:tcPr>
            <w:tcW w:w="6917" w:type="dxa"/>
          </w:tcPr>
          <w:p w14:paraId="46ECB004" w14:textId="77777777" w:rsidR="001E5075" w:rsidRPr="00016D85" w:rsidRDefault="001E5075" w:rsidP="006A5A57">
            <w:pPr>
              <w:pStyle w:val="TAL"/>
              <w:rPr>
                <w:b/>
                <w:bCs/>
                <w:i/>
                <w:iCs/>
              </w:rPr>
            </w:pPr>
            <w:r w:rsidRPr="00016D85">
              <w:rPr>
                <w:b/>
                <w:bCs/>
                <w:i/>
                <w:iCs/>
              </w:rPr>
              <w:lastRenderedPageBreak/>
              <w:t>simultaneousRxTxInterBandCAPerBandPair</w:t>
            </w:r>
          </w:p>
          <w:p w14:paraId="012958BB" w14:textId="77777777" w:rsidR="001E5075" w:rsidRPr="00016D85" w:rsidRDefault="001E5075" w:rsidP="006A5A57">
            <w:pPr>
              <w:pStyle w:val="TAL"/>
              <w:rPr>
                <w:bCs/>
                <w:iCs/>
              </w:rPr>
            </w:pPr>
            <w:r w:rsidRPr="00016D85">
              <w:rPr>
                <w:bCs/>
                <w:iCs/>
              </w:rPr>
              <w:t>Indicates whether the UE supports simultaneous transmission and reception in TDD-TDD and TDD-FDD inter-band NR CA</w:t>
            </w:r>
            <w:r w:rsidRPr="00016D85" w:rsidDel="00A12A81">
              <w:rPr>
                <w:bCs/>
                <w:iCs/>
              </w:rPr>
              <w:t xml:space="preserve"> </w:t>
            </w:r>
            <w:r w:rsidRPr="00016D85">
              <w:rPr>
                <w:bCs/>
                <w:iCs/>
              </w:rPr>
              <w:t>for each band pair in the band combination.</w:t>
            </w:r>
          </w:p>
          <w:p w14:paraId="2A3DB828" w14:textId="77777777" w:rsidR="001E5075" w:rsidRPr="00016D85" w:rsidRDefault="001E5075" w:rsidP="006A5A57">
            <w:pPr>
              <w:pStyle w:val="TAL"/>
              <w:rPr>
                <w:bCs/>
                <w:iCs/>
              </w:rPr>
            </w:pPr>
            <w:r w:rsidRPr="00016D85">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CCE8F2E" w14:textId="77777777" w:rsidR="001E5075" w:rsidRPr="00016D85" w:rsidRDefault="001E5075" w:rsidP="006A5A57">
            <w:pPr>
              <w:pStyle w:val="TAL"/>
              <w:rPr>
                <w:bCs/>
                <w:iCs/>
              </w:rPr>
            </w:pPr>
            <w:r w:rsidRPr="00016D85">
              <w:rPr>
                <w:bCs/>
                <w:iCs/>
              </w:rPr>
              <w:t xml:space="preserve">If this field is included in </w:t>
            </w:r>
            <w:r w:rsidRPr="00016D85">
              <w:rPr>
                <w:bCs/>
                <w:i/>
              </w:rPr>
              <w:t>ca-ParametersNR-ForDC</w:t>
            </w:r>
            <w:r w:rsidRPr="00016D85">
              <w:rPr>
                <w:bCs/>
                <w:iCs/>
              </w:rPr>
              <w:t>, each bit of this field indicates whether the UE supports simultaneous transmission and reception between each band pair, within a cell group and across MCG and SCG in TDD-TDD and TDD-FDD inter-band NR-DC.</w:t>
            </w:r>
          </w:p>
          <w:p w14:paraId="3B57A2FA" w14:textId="77777777" w:rsidR="001E5075" w:rsidRPr="00016D85" w:rsidRDefault="001E5075" w:rsidP="006A5A57">
            <w:pPr>
              <w:pStyle w:val="TAL"/>
              <w:rPr>
                <w:b/>
                <w:bCs/>
                <w:i/>
                <w:iCs/>
              </w:rPr>
            </w:pPr>
            <w:r w:rsidRPr="00016D85">
              <w:rPr>
                <w:bCs/>
                <w:iCs/>
              </w:rPr>
              <w:t xml:space="preserve">The UE does not include this field if the UE supports simultaneous transmission and reception for all applicable band pairs in the band combination (in which case </w:t>
            </w:r>
            <w:r w:rsidRPr="00016D85">
              <w:rPr>
                <w:bCs/>
                <w:i/>
              </w:rPr>
              <w:t>simultaneousRxTxInterBandCA</w:t>
            </w:r>
            <w:r w:rsidRPr="00016D85">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C14290D" w14:textId="77777777" w:rsidR="001E5075" w:rsidRPr="00016D85" w:rsidRDefault="001E5075" w:rsidP="006A5A57">
            <w:pPr>
              <w:pStyle w:val="TAL"/>
              <w:jc w:val="center"/>
              <w:rPr>
                <w:bCs/>
                <w:iCs/>
              </w:rPr>
            </w:pPr>
            <w:r w:rsidRPr="00016D85">
              <w:rPr>
                <w:bCs/>
                <w:iCs/>
              </w:rPr>
              <w:t>BC</w:t>
            </w:r>
          </w:p>
        </w:tc>
        <w:tc>
          <w:tcPr>
            <w:tcW w:w="567" w:type="dxa"/>
          </w:tcPr>
          <w:p w14:paraId="1C7799D0" w14:textId="77777777" w:rsidR="001E5075" w:rsidRPr="00016D85" w:rsidRDefault="001E5075" w:rsidP="006A5A57">
            <w:pPr>
              <w:pStyle w:val="TAL"/>
              <w:jc w:val="center"/>
              <w:rPr>
                <w:bCs/>
                <w:iCs/>
              </w:rPr>
            </w:pPr>
            <w:r w:rsidRPr="00016D85">
              <w:rPr>
                <w:bCs/>
                <w:iCs/>
              </w:rPr>
              <w:t>CY</w:t>
            </w:r>
          </w:p>
        </w:tc>
        <w:tc>
          <w:tcPr>
            <w:tcW w:w="709" w:type="dxa"/>
          </w:tcPr>
          <w:p w14:paraId="33547BFB" w14:textId="77777777" w:rsidR="001E5075" w:rsidRPr="00016D85" w:rsidRDefault="001E5075" w:rsidP="006A5A57">
            <w:pPr>
              <w:pStyle w:val="TAL"/>
              <w:jc w:val="center"/>
              <w:rPr>
                <w:bCs/>
                <w:iCs/>
              </w:rPr>
            </w:pPr>
            <w:r w:rsidRPr="00016D85">
              <w:rPr>
                <w:bCs/>
                <w:iCs/>
              </w:rPr>
              <w:t>N/A</w:t>
            </w:r>
          </w:p>
        </w:tc>
        <w:tc>
          <w:tcPr>
            <w:tcW w:w="728" w:type="dxa"/>
          </w:tcPr>
          <w:p w14:paraId="4B252799" w14:textId="77777777" w:rsidR="001E5075" w:rsidRPr="00016D85" w:rsidRDefault="001E5075" w:rsidP="006A5A57">
            <w:pPr>
              <w:pStyle w:val="TAL"/>
              <w:jc w:val="center"/>
              <w:rPr>
                <w:bCs/>
                <w:iCs/>
              </w:rPr>
            </w:pPr>
            <w:r w:rsidRPr="00016D85">
              <w:rPr>
                <w:bCs/>
                <w:iCs/>
              </w:rPr>
              <w:t>N/A</w:t>
            </w:r>
          </w:p>
        </w:tc>
      </w:tr>
      <w:tr w:rsidR="001E5075" w:rsidRPr="00016D85" w14:paraId="0AFE1DC5" w14:textId="77777777" w:rsidTr="006A5A57">
        <w:trPr>
          <w:cantSplit/>
          <w:tblHeader/>
        </w:trPr>
        <w:tc>
          <w:tcPr>
            <w:tcW w:w="6917" w:type="dxa"/>
          </w:tcPr>
          <w:p w14:paraId="4B52854A" w14:textId="77777777" w:rsidR="001E5075" w:rsidRPr="00016D85" w:rsidRDefault="001E5075" w:rsidP="006A5A57">
            <w:pPr>
              <w:pStyle w:val="TAL"/>
              <w:rPr>
                <w:b/>
                <w:i/>
              </w:rPr>
            </w:pPr>
            <w:r w:rsidRPr="00016D85">
              <w:rPr>
                <w:b/>
                <w:i/>
              </w:rPr>
              <w:t>simultaneousRxTxSUL</w:t>
            </w:r>
          </w:p>
          <w:p w14:paraId="37D03E20" w14:textId="77777777" w:rsidR="001E5075" w:rsidRPr="00016D85" w:rsidRDefault="001E5075" w:rsidP="006A5A57">
            <w:pPr>
              <w:pStyle w:val="TAL"/>
            </w:pPr>
            <w:r w:rsidRPr="00016D85">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AEC2E16" w14:textId="77777777" w:rsidR="001E5075" w:rsidRPr="00016D85" w:rsidRDefault="001E5075" w:rsidP="006A5A57">
            <w:pPr>
              <w:pStyle w:val="TAL"/>
              <w:jc w:val="center"/>
            </w:pPr>
            <w:r w:rsidRPr="00016D85">
              <w:rPr>
                <w:rFonts w:cs="Arial"/>
                <w:szCs w:val="18"/>
              </w:rPr>
              <w:t>BC</w:t>
            </w:r>
          </w:p>
        </w:tc>
        <w:tc>
          <w:tcPr>
            <w:tcW w:w="567" w:type="dxa"/>
          </w:tcPr>
          <w:p w14:paraId="61B0E160" w14:textId="77777777" w:rsidR="001E5075" w:rsidRPr="00016D85" w:rsidRDefault="001E5075" w:rsidP="006A5A57">
            <w:pPr>
              <w:pStyle w:val="TAL"/>
              <w:jc w:val="center"/>
            </w:pPr>
            <w:r w:rsidRPr="00016D85">
              <w:rPr>
                <w:rFonts w:cs="Arial"/>
                <w:szCs w:val="18"/>
              </w:rPr>
              <w:t>CY</w:t>
            </w:r>
          </w:p>
        </w:tc>
        <w:tc>
          <w:tcPr>
            <w:tcW w:w="709" w:type="dxa"/>
          </w:tcPr>
          <w:p w14:paraId="59C3027B" w14:textId="77777777" w:rsidR="001E5075" w:rsidRPr="00016D85" w:rsidRDefault="001E5075" w:rsidP="006A5A57">
            <w:pPr>
              <w:pStyle w:val="TAL"/>
              <w:jc w:val="center"/>
            </w:pPr>
            <w:r w:rsidRPr="00016D85">
              <w:rPr>
                <w:bCs/>
                <w:iCs/>
              </w:rPr>
              <w:t>N/A</w:t>
            </w:r>
          </w:p>
        </w:tc>
        <w:tc>
          <w:tcPr>
            <w:tcW w:w="728" w:type="dxa"/>
          </w:tcPr>
          <w:p w14:paraId="29430406" w14:textId="77777777" w:rsidR="001E5075" w:rsidRPr="00016D85" w:rsidRDefault="001E5075" w:rsidP="006A5A57">
            <w:pPr>
              <w:pStyle w:val="TAL"/>
              <w:jc w:val="center"/>
            </w:pPr>
            <w:r w:rsidRPr="00016D85">
              <w:rPr>
                <w:bCs/>
                <w:iCs/>
              </w:rPr>
              <w:t>N/A</w:t>
            </w:r>
          </w:p>
        </w:tc>
      </w:tr>
      <w:tr w:rsidR="001E5075" w:rsidRPr="00016D85" w14:paraId="4B59341F" w14:textId="77777777" w:rsidTr="006A5A57">
        <w:trPr>
          <w:cantSplit/>
          <w:tblHeader/>
        </w:trPr>
        <w:tc>
          <w:tcPr>
            <w:tcW w:w="6917" w:type="dxa"/>
          </w:tcPr>
          <w:p w14:paraId="51C8BBE6" w14:textId="77777777" w:rsidR="001E5075" w:rsidRPr="00016D85" w:rsidRDefault="001E5075" w:rsidP="006A5A57">
            <w:pPr>
              <w:pStyle w:val="TAL"/>
              <w:rPr>
                <w:b/>
                <w:i/>
              </w:rPr>
            </w:pPr>
            <w:r w:rsidRPr="00016D85">
              <w:rPr>
                <w:b/>
                <w:i/>
              </w:rPr>
              <w:t>simultaneousRxTxSULPerBandPair</w:t>
            </w:r>
          </w:p>
          <w:p w14:paraId="1CDD3C46" w14:textId="77777777" w:rsidR="001E5075" w:rsidRPr="00016D85" w:rsidRDefault="001E5075" w:rsidP="006A5A57">
            <w:pPr>
              <w:pStyle w:val="TAL"/>
              <w:rPr>
                <w:bCs/>
                <w:iCs/>
              </w:rPr>
            </w:pPr>
            <w:r w:rsidRPr="00016D85">
              <w:rPr>
                <w:bCs/>
                <w:iCs/>
              </w:rPr>
              <w:t>Indicates whether the UE supports simultaneous reception and transmission for a NR band combination including SUL for each band pair in the band combination.</w:t>
            </w:r>
          </w:p>
          <w:p w14:paraId="6E5E1B79" w14:textId="77777777" w:rsidR="001E5075" w:rsidRPr="00016D85" w:rsidRDefault="001E5075" w:rsidP="006A5A57">
            <w:pPr>
              <w:pStyle w:val="TAL"/>
              <w:rPr>
                <w:bCs/>
                <w:iCs/>
              </w:rPr>
            </w:pPr>
            <w:r w:rsidRPr="00016D85">
              <w:rPr>
                <w:bCs/>
                <w:iCs/>
              </w:rPr>
              <w:t xml:space="preserve">Encoded in the same manner as </w:t>
            </w:r>
            <w:r w:rsidRPr="00016D85">
              <w:rPr>
                <w:bCs/>
                <w:i/>
              </w:rPr>
              <w:t>simultaneousRxTxInterBandCAPerBandPair</w:t>
            </w:r>
            <w:r w:rsidRPr="00016D85">
              <w:rPr>
                <w:bCs/>
                <w:iCs/>
              </w:rPr>
              <w:t>.</w:t>
            </w:r>
          </w:p>
          <w:p w14:paraId="2B50ED31" w14:textId="77777777" w:rsidR="001E5075" w:rsidRPr="00016D85" w:rsidRDefault="001E5075" w:rsidP="006A5A57">
            <w:pPr>
              <w:pStyle w:val="TAL"/>
              <w:rPr>
                <w:b/>
                <w:i/>
              </w:rPr>
            </w:pPr>
            <w:r w:rsidRPr="00016D85">
              <w:rPr>
                <w:bCs/>
                <w:iCs/>
              </w:rPr>
              <w:t xml:space="preserve">The UE does not include this field if the UE supports simultaneous transmission and reception for all applicable band pairs in the band combination (in which case </w:t>
            </w:r>
            <w:r w:rsidRPr="00016D85">
              <w:rPr>
                <w:bCs/>
                <w:i/>
              </w:rPr>
              <w:t>simultaneousRxTxSUL</w:t>
            </w:r>
            <w:r w:rsidRPr="00016D85">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A82A92" w14:textId="77777777" w:rsidR="001E5075" w:rsidRPr="00016D85" w:rsidRDefault="001E5075" w:rsidP="006A5A57">
            <w:pPr>
              <w:pStyle w:val="TAL"/>
              <w:jc w:val="center"/>
              <w:rPr>
                <w:rFonts w:cs="Arial"/>
                <w:szCs w:val="18"/>
              </w:rPr>
            </w:pPr>
            <w:r w:rsidRPr="00016D85">
              <w:rPr>
                <w:rFonts w:cs="Arial"/>
                <w:szCs w:val="18"/>
              </w:rPr>
              <w:t>BC</w:t>
            </w:r>
          </w:p>
        </w:tc>
        <w:tc>
          <w:tcPr>
            <w:tcW w:w="567" w:type="dxa"/>
          </w:tcPr>
          <w:p w14:paraId="0075FE9B" w14:textId="77777777" w:rsidR="001E5075" w:rsidRPr="00016D85" w:rsidRDefault="001E5075" w:rsidP="006A5A57">
            <w:pPr>
              <w:pStyle w:val="TAL"/>
              <w:jc w:val="center"/>
              <w:rPr>
                <w:rFonts w:cs="Arial"/>
                <w:szCs w:val="18"/>
              </w:rPr>
            </w:pPr>
            <w:r w:rsidRPr="00016D85">
              <w:rPr>
                <w:bCs/>
                <w:iCs/>
              </w:rPr>
              <w:t>CY</w:t>
            </w:r>
          </w:p>
        </w:tc>
        <w:tc>
          <w:tcPr>
            <w:tcW w:w="709" w:type="dxa"/>
          </w:tcPr>
          <w:p w14:paraId="49B5326F" w14:textId="77777777" w:rsidR="001E5075" w:rsidRPr="00016D85" w:rsidRDefault="001E5075" w:rsidP="006A5A57">
            <w:pPr>
              <w:pStyle w:val="TAL"/>
              <w:jc w:val="center"/>
              <w:rPr>
                <w:bCs/>
                <w:iCs/>
              </w:rPr>
            </w:pPr>
            <w:r w:rsidRPr="00016D85">
              <w:rPr>
                <w:rFonts w:cs="Arial"/>
                <w:szCs w:val="18"/>
              </w:rPr>
              <w:t>N/A</w:t>
            </w:r>
          </w:p>
        </w:tc>
        <w:tc>
          <w:tcPr>
            <w:tcW w:w="728" w:type="dxa"/>
          </w:tcPr>
          <w:p w14:paraId="475CBA05" w14:textId="77777777" w:rsidR="001E5075" w:rsidRPr="00016D85" w:rsidRDefault="001E5075" w:rsidP="006A5A57">
            <w:pPr>
              <w:pStyle w:val="TAL"/>
              <w:jc w:val="center"/>
              <w:rPr>
                <w:bCs/>
                <w:iCs/>
              </w:rPr>
            </w:pPr>
            <w:r w:rsidRPr="00016D85">
              <w:rPr>
                <w:rFonts w:cs="Arial"/>
                <w:szCs w:val="18"/>
              </w:rPr>
              <w:t>N/A</w:t>
            </w:r>
          </w:p>
        </w:tc>
      </w:tr>
      <w:tr w:rsidR="001E5075" w:rsidRPr="00016D85" w14:paraId="6AA7CE5E" w14:textId="77777777" w:rsidTr="006A5A57">
        <w:trPr>
          <w:cantSplit/>
          <w:tblHeader/>
        </w:trPr>
        <w:tc>
          <w:tcPr>
            <w:tcW w:w="6917" w:type="dxa"/>
          </w:tcPr>
          <w:p w14:paraId="38316F17" w14:textId="77777777" w:rsidR="001E5075" w:rsidRPr="00016D85" w:rsidRDefault="001E5075" w:rsidP="006A5A57">
            <w:pPr>
              <w:pStyle w:val="TAL"/>
              <w:rPr>
                <w:b/>
                <w:i/>
              </w:rPr>
            </w:pPr>
            <w:r w:rsidRPr="00016D85">
              <w:rPr>
                <w:b/>
                <w:i/>
              </w:rPr>
              <w:t>simultaneousSRS-AssocCSI-RS-AllCC</w:t>
            </w:r>
          </w:p>
          <w:p w14:paraId="5B7F996C" w14:textId="77777777" w:rsidR="001E5075" w:rsidRPr="00016D85" w:rsidRDefault="001E5075" w:rsidP="006A5A57">
            <w:pPr>
              <w:pStyle w:val="TAL"/>
            </w:pPr>
            <w:r w:rsidRPr="00016D85">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016D85">
              <w:rPr>
                <w:i/>
              </w:rPr>
              <w:t>simultaneousSRS-AssocCSI-RS-PerCC</w:t>
            </w:r>
            <w:r w:rsidRPr="00016D85">
              <w:t xml:space="preserve"> in </w:t>
            </w:r>
            <w:r w:rsidRPr="00016D85">
              <w:rPr>
                <w:i/>
              </w:rPr>
              <w:t>MIMO-ParametersPerBand</w:t>
            </w:r>
            <w:r w:rsidRPr="00016D85">
              <w:t xml:space="preserve"> and </w:t>
            </w:r>
            <w:r w:rsidRPr="00016D85">
              <w:rPr>
                <w:i/>
              </w:rPr>
              <w:t>Phy-ParametersFRX-Diff</w:t>
            </w:r>
            <w:r w:rsidRPr="00016D85">
              <w:t xml:space="preserve"> for each band in a given band combination.</w:t>
            </w:r>
          </w:p>
        </w:tc>
        <w:tc>
          <w:tcPr>
            <w:tcW w:w="709" w:type="dxa"/>
          </w:tcPr>
          <w:p w14:paraId="492DBCCB" w14:textId="77777777" w:rsidR="001E5075" w:rsidRPr="00016D85" w:rsidRDefault="001E5075" w:rsidP="006A5A57">
            <w:pPr>
              <w:pStyle w:val="TAL"/>
              <w:jc w:val="center"/>
            </w:pPr>
            <w:r w:rsidRPr="00016D85">
              <w:t>BC</w:t>
            </w:r>
          </w:p>
        </w:tc>
        <w:tc>
          <w:tcPr>
            <w:tcW w:w="567" w:type="dxa"/>
          </w:tcPr>
          <w:p w14:paraId="7AB09B8C" w14:textId="77777777" w:rsidR="001E5075" w:rsidRPr="00016D85" w:rsidRDefault="001E5075" w:rsidP="006A5A57">
            <w:pPr>
              <w:pStyle w:val="TAL"/>
              <w:jc w:val="center"/>
            </w:pPr>
            <w:r w:rsidRPr="00016D85">
              <w:t>No</w:t>
            </w:r>
          </w:p>
        </w:tc>
        <w:tc>
          <w:tcPr>
            <w:tcW w:w="709" w:type="dxa"/>
          </w:tcPr>
          <w:p w14:paraId="644C47F6" w14:textId="77777777" w:rsidR="001E5075" w:rsidRPr="00016D85" w:rsidRDefault="001E5075" w:rsidP="006A5A57">
            <w:pPr>
              <w:pStyle w:val="TAL"/>
              <w:jc w:val="center"/>
            </w:pPr>
            <w:r w:rsidRPr="00016D85">
              <w:rPr>
                <w:bCs/>
                <w:iCs/>
              </w:rPr>
              <w:t>N/A</w:t>
            </w:r>
          </w:p>
        </w:tc>
        <w:tc>
          <w:tcPr>
            <w:tcW w:w="728" w:type="dxa"/>
          </w:tcPr>
          <w:p w14:paraId="5D719D2E" w14:textId="77777777" w:rsidR="001E5075" w:rsidRPr="00016D85" w:rsidRDefault="001E5075" w:rsidP="006A5A57">
            <w:pPr>
              <w:pStyle w:val="TAL"/>
              <w:jc w:val="center"/>
            </w:pPr>
            <w:r w:rsidRPr="00016D85">
              <w:rPr>
                <w:bCs/>
                <w:iCs/>
              </w:rPr>
              <w:t>N/A</w:t>
            </w:r>
          </w:p>
        </w:tc>
      </w:tr>
      <w:tr w:rsidR="001E5075" w:rsidRPr="00016D85" w14:paraId="20E513E1" w14:textId="77777777" w:rsidTr="006A5A57">
        <w:trPr>
          <w:cantSplit/>
          <w:tblHeader/>
        </w:trPr>
        <w:tc>
          <w:tcPr>
            <w:tcW w:w="6917" w:type="dxa"/>
          </w:tcPr>
          <w:p w14:paraId="42A4D220" w14:textId="77777777" w:rsidR="001E5075" w:rsidRPr="00016D85" w:rsidRDefault="001E5075" w:rsidP="006A5A57">
            <w:pPr>
              <w:pStyle w:val="TAL"/>
              <w:rPr>
                <w:b/>
                <w:i/>
              </w:rPr>
            </w:pPr>
            <w:r w:rsidRPr="00016D85">
              <w:rPr>
                <w:b/>
                <w:i/>
              </w:rPr>
              <w:t>supportedCSI-RS-ResourceListAlt-r16</w:t>
            </w:r>
          </w:p>
          <w:p w14:paraId="481DF7A2" w14:textId="77777777" w:rsidR="001E5075" w:rsidRPr="00016D85" w:rsidRDefault="001E5075" w:rsidP="006A5A57">
            <w:pPr>
              <w:pStyle w:val="TAL"/>
            </w:pPr>
            <w:r w:rsidRPr="00016D85">
              <w:t xml:space="preserve">Indicates the list of supported CSI-RS resources across all bands in a band combination by referring to </w:t>
            </w:r>
            <w:r w:rsidRPr="00016D85">
              <w:rPr>
                <w:i/>
              </w:rPr>
              <w:t>codebookVariantsList</w:t>
            </w:r>
            <w:r w:rsidRPr="00016D85">
              <w:t xml:space="preserve">. The following parameters are included in </w:t>
            </w:r>
            <w:r w:rsidRPr="00016D85">
              <w:rPr>
                <w:i/>
              </w:rPr>
              <w:t>codebookVariantsList</w:t>
            </w:r>
            <w:r w:rsidRPr="00016D85">
              <w:t xml:space="preserve"> for each code book type:</w:t>
            </w:r>
          </w:p>
          <w:p w14:paraId="40B1CBCE"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maxNumberTxPortsPerResource</w:t>
            </w:r>
            <w:r w:rsidRPr="00016D85">
              <w:rPr>
                <w:rFonts w:ascii="Arial" w:hAnsi="Arial" w:cs="Arial"/>
                <w:sz w:val="18"/>
                <w:szCs w:val="18"/>
              </w:rPr>
              <w:t xml:space="preserve"> indicates the maximum number of Tx ports in a resource across all bands within a band combination;</w:t>
            </w:r>
          </w:p>
          <w:p w14:paraId="7FE48263"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maxNumberResourcesPerBand</w:t>
            </w:r>
            <w:r w:rsidRPr="00016D85">
              <w:rPr>
                <w:rFonts w:ascii="Arial" w:hAnsi="Arial" w:cs="Arial"/>
                <w:sz w:val="18"/>
                <w:szCs w:val="18"/>
              </w:rPr>
              <w:t xml:space="preserve"> indicates the maximum number of resources across all CCs within a band combination, simultaneously;</w:t>
            </w:r>
          </w:p>
          <w:p w14:paraId="7C6B0706"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r>
            <w:r w:rsidRPr="00016D85">
              <w:rPr>
                <w:rFonts w:ascii="Arial" w:hAnsi="Arial" w:cs="Arial"/>
                <w:i/>
                <w:sz w:val="18"/>
                <w:szCs w:val="18"/>
              </w:rPr>
              <w:t>totalNumberTxPortsPerBand</w:t>
            </w:r>
            <w:r w:rsidRPr="00016D85">
              <w:rPr>
                <w:rFonts w:ascii="Arial" w:hAnsi="Arial" w:cs="Arial"/>
                <w:sz w:val="18"/>
                <w:szCs w:val="18"/>
              </w:rPr>
              <w:t xml:space="preserve"> indicates the total number of Tx ports across all CCs within a band combination, simultaneously.</w:t>
            </w:r>
          </w:p>
          <w:p w14:paraId="30F96326" w14:textId="77777777" w:rsidR="001E5075" w:rsidRPr="00016D85" w:rsidRDefault="001E5075" w:rsidP="006A5A57">
            <w:pPr>
              <w:pStyle w:val="TAL"/>
              <w:rPr>
                <w:b/>
                <w:i/>
              </w:rPr>
            </w:pPr>
            <w:r w:rsidRPr="00016D85">
              <w:t xml:space="preserve">For each band in a band combination, supported values for these three parameters are determined in conjunction with </w:t>
            </w:r>
            <w:r w:rsidRPr="00016D85">
              <w:rPr>
                <w:i/>
              </w:rPr>
              <w:t>supportedCSI-RS-ResourceListAlt</w:t>
            </w:r>
            <w:r w:rsidRPr="00016D85">
              <w:t xml:space="preserve"> reported in </w:t>
            </w:r>
            <w:r w:rsidRPr="00016D85">
              <w:rPr>
                <w:i/>
              </w:rPr>
              <w:t>MIMO-ParametersPerBand</w:t>
            </w:r>
            <w:r w:rsidRPr="00016D85">
              <w:t>.</w:t>
            </w:r>
          </w:p>
        </w:tc>
        <w:tc>
          <w:tcPr>
            <w:tcW w:w="709" w:type="dxa"/>
          </w:tcPr>
          <w:p w14:paraId="6A5D66EB" w14:textId="77777777" w:rsidR="001E5075" w:rsidRPr="00016D85" w:rsidRDefault="001E5075" w:rsidP="006A5A57">
            <w:pPr>
              <w:pStyle w:val="TAL"/>
              <w:jc w:val="center"/>
            </w:pPr>
            <w:r w:rsidRPr="00016D85">
              <w:t>BC</w:t>
            </w:r>
          </w:p>
        </w:tc>
        <w:tc>
          <w:tcPr>
            <w:tcW w:w="567" w:type="dxa"/>
          </w:tcPr>
          <w:p w14:paraId="1C423577" w14:textId="77777777" w:rsidR="001E5075" w:rsidRPr="00016D85" w:rsidRDefault="001E5075" w:rsidP="006A5A57">
            <w:pPr>
              <w:pStyle w:val="TAL"/>
              <w:jc w:val="center"/>
            </w:pPr>
            <w:r w:rsidRPr="00016D85">
              <w:t>No</w:t>
            </w:r>
          </w:p>
        </w:tc>
        <w:tc>
          <w:tcPr>
            <w:tcW w:w="709" w:type="dxa"/>
          </w:tcPr>
          <w:p w14:paraId="3309E5E1" w14:textId="77777777" w:rsidR="001E5075" w:rsidRPr="00016D85" w:rsidRDefault="001E5075" w:rsidP="006A5A57">
            <w:pPr>
              <w:pStyle w:val="TAL"/>
              <w:jc w:val="center"/>
            </w:pPr>
            <w:r w:rsidRPr="00016D85">
              <w:rPr>
                <w:bCs/>
                <w:iCs/>
              </w:rPr>
              <w:t>N/A</w:t>
            </w:r>
          </w:p>
        </w:tc>
        <w:tc>
          <w:tcPr>
            <w:tcW w:w="728" w:type="dxa"/>
          </w:tcPr>
          <w:p w14:paraId="1DC4C5CD" w14:textId="77777777" w:rsidR="001E5075" w:rsidRPr="00016D85" w:rsidRDefault="001E5075" w:rsidP="006A5A57">
            <w:pPr>
              <w:pStyle w:val="TAL"/>
              <w:jc w:val="center"/>
            </w:pPr>
            <w:r w:rsidRPr="00016D85">
              <w:rPr>
                <w:bCs/>
                <w:iCs/>
              </w:rPr>
              <w:t>N/A</w:t>
            </w:r>
          </w:p>
        </w:tc>
      </w:tr>
      <w:tr w:rsidR="001E5075" w:rsidRPr="00016D85" w14:paraId="733BAB16" w14:textId="77777777" w:rsidTr="006A5A57">
        <w:trPr>
          <w:cantSplit/>
          <w:tblHeader/>
        </w:trPr>
        <w:tc>
          <w:tcPr>
            <w:tcW w:w="6917" w:type="dxa"/>
          </w:tcPr>
          <w:p w14:paraId="0F386061" w14:textId="77777777" w:rsidR="001E5075" w:rsidRPr="00016D85" w:rsidRDefault="001E5075" w:rsidP="006A5A57">
            <w:pPr>
              <w:pStyle w:val="TAL"/>
              <w:rPr>
                <w:b/>
                <w:i/>
              </w:rPr>
            </w:pPr>
            <w:r w:rsidRPr="00016D85">
              <w:rPr>
                <w:b/>
                <w:i/>
              </w:rPr>
              <w:t>supportedNumberTAG</w:t>
            </w:r>
          </w:p>
          <w:p w14:paraId="00D62137" w14:textId="77777777" w:rsidR="001E5075" w:rsidRPr="00016D85" w:rsidRDefault="001E5075" w:rsidP="006A5A57">
            <w:pPr>
              <w:pStyle w:val="TAL"/>
            </w:pPr>
            <w:r w:rsidRPr="00016D85">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1C4E265" w14:textId="77777777" w:rsidR="001E5075" w:rsidRPr="00016D85" w:rsidRDefault="001E5075" w:rsidP="006A5A57">
            <w:pPr>
              <w:pStyle w:val="TAL"/>
              <w:jc w:val="center"/>
            </w:pPr>
            <w:r w:rsidRPr="00016D85">
              <w:rPr>
                <w:lang w:eastAsia="ko-KR"/>
              </w:rPr>
              <w:t>BC</w:t>
            </w:r>
          </w:p>
        </w:tc>
        <w:tc>
          <w:tcPr>
            <w:tcW w:w="567" w:type="dxa"/>
          </w:tcPr>
          <w:p w14:paraId="692E04FF" w14:textId="77777777" w:rsidR="001E5075" w:rsidRPr="00016D85" w:rsidRDefault="001E5075" w:rsidP="006A5A57">
            <w:pPr>
              <w:pStyle w:val="TAL"/>
              <w:jc w:val="center"/>
            </w:pPr>
            <w:r w:rsidRPr="00016D85">
              <w:t>CY</w:t>
            </w:r>
          </w:p>
        </w:tc>
        <w:tc>
          <w:tcPr>
            <w:tcW w:w="709" w:type="dxa"/>
          </w:tcPr>
          <w:p w14:paraId="25829AD8" w14:textId="77777777" w:rsidR="001E5075" w:rsidRPr="00016D85" w:rsidRDefault="001E5075" w:rsidP="006A5A57">
            <w:pPr>
              <w:pStyle w:val="TAL"/>
              <w:jc w:val="center"/>
            </w:pPr>
            <w:r w:rsidRPr="00016D85">
              <w:rPr>
                <w:bCs/>
                <w:iCs/>
              </w:rPr>
              <w:t>N/A</w:t>
            </w:r>
          </w:p>
        </w:tc>
        <w:tc>
          <w:tcPr>
            <w:tcW w:w="728" w:type="dxa"/>
          </w:tcPr>
          <w:p w14:paraId="1E7B175A" w14:textId="77777777" w:rsidR="001E5075" w:rsidRPr="00016D85" w:rsidRDefault="001E5075" w:rsidP="006A5A57">
            <w:pPr>
              <w:pStyle w:val="TAL"/>
              <w:jc w:val="center"/>
            </w:pPr>
            <w:r w:rsidRPr="00016D85">
              <w:rPr>
                <w:bCs/>
                <w:iCs/>
              </w:rPr>
              <w:t>N/A</w:t>
            </w:r>
          </w:p>
        </w:tc>
      </w:tr>
      <w:tr w:rsidR="001E5075" w:rsidRPr="00016D85" w14:paraId="28E1E47A" w14:textId="77777777" w:rsidTr="006A5A57">
        <w:trPr>
          <w:cantSplit/>
          <w:tblHeader/>
        </w:trPr>
        <w:tc>
          <w:tcPr>
            <w:tcW w:w="6917" w:type="dxa"/>
          </w:tcPr>
          <w:p w14:paraId="531F7190" w14:textId="77777777" w:rsidR="001E5075" w:rsidRPr="00016D85" w:rsidRDefault="001E5075" w:rsidP="006A5A57">
            <w:pPr>
              <w:pStyle w:val="TAL"/>
              <w:rPr>
                <w:b/>
                <w:i/>
              </w:rPr>
            </w:pPr>
            <w:r w:rsidRPr="00016D85">
              <w:rPr>
                <w:b/>
                <w:i/>
              </w:rPr>
              <w:lastRenderedPageBreak/>
              <w:t>twoPUCCH-Grp-ConfigurationsList-r16</w:t>
            </w:r>
          </w:p>
          <w:p w14:paraId="785483D7" w14:textId="77777777" w:rsidR="001E5075" w:rsidRPr="00016D85" w:rsidRDefault="001E5075" w:rsidP="006A5A57">
            <w:pPr>
              <w:pStyle w:val="TAL"/>
            </w:pPr>
            <w:r w:rsidRPr="00016D85">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016D85">
              <w:t>The capability signalling of each primary or secondary PUCCH group configuration comprises of the following parameters:</w:t>
            </w:r>
          </w:p>
          <w:p w14:paraId="5D52C9D6" w14:textId="77777777" w:rsidR="001E5075" w:rsidRPr="00016D85" w:rsidRDefault="001E5075" w:rsidP="006A5A57">
            <w:pPr>
              <w:pStyle w:val="B1"/>
              <w:spacing w:after="0"/>
              <w:rPr>
                <w:rFonts w:ascii="Arial" w:hAnsi="Arial" w:cs="Arial"/>
                <w:sz w:val="18"/>
                <w:szCs w:val="18"/>
              </w:rPr>
            </w:pPr>
            <w:r w:rsidRPr="00016D85">
              <w:rPr>
                <w:rFonts w:ascii="Arial" w:hAnsi="Arial" w:cs="Arial"/>
                <w:iCs/>
                <w:sz w:val="18"/>
                <w:szCs w:val="18"/>
              </w:rPr>
              <w:t>-</w:t>
            </w:r>
            <w:r w:rsidRPr="00016D85">
              <w:rPr>
                <w:rFonts w:ascii="Arial" w:hAnsi="Arial" w:cs="Arial"/>
                <w:iCs/>
                <w:sz w:val="18"/>
                <w:szCs w:val="18"/>
              </w:rPr>
              <w:tab/>
            </w:r>
            <w:r w:rsidRPr="00016D85">
              <w:rPr>
                <w:rFonts w:ascii="Arial" w:hAnsi="Arial" w:cs="Arial"/>
                <w:i/>
                <w:sz w:val="18"/>
                <w:szCs w:val="18"/>
              </w:rPr>
              <w:t>pucch-GroupMapping-r16</w:t>
            </w:r>
            <w:r w:rsidRPr="00016D85">
              <w:rPr>
                <w:rFonts w:ascii="Arial" w:hAnsi="Arial" w:cs="Arial"/>
                <w:sz w:val="18"/>
                <w:szCs w:val="18"/>
              </w:rPr>
              <w:t xml:space="preserve"> indicates the PUCCH group(s) that a carrier type can be mapped to.</w:t>
            </w:r>
          </w:p>
          <w:p w14:paraId="4C1604F6" w14:textId="77777777" w:rsidR="001E5075" w:rsidRPr="00016D85" w:rsidRDefault="001E5075" w:rsidP="006A5A57">
            <w:pPr>
              <w:pStyle w:val="B1"/>
              <w:spacing w:after="0"/>
              <w:rPr>
                <w:rFonts w:ascii="Arial" w:hAnsi="Arial" w:cs="Arial"/>
                <w:sz w:val="18"/>
                <w:szCs w:val="18"/>
              </w:rPr>
            </w:pPr>
            <w:r w:rsidRPr="00016D85">
              <w:rPr>
                <w:rFonts w:ascii="Arial" w:hAnsi="Arial" w:cs="Arial"/>
                <w:sz w:val="18"/>
                <w:szCs w:val="18"/>
              </w:rPr>
              <w:t>-</w:t>
            </w:r>
            <w:r w:rsidRPr="00016D85">
              <w:rPr>
                <w:rFonts w:ascii="Arial" w:hAnsi="Arial" w:cs="Arial"/>
                <w:sz w:val="18"/>
                <w:szCs w:val="18"/>
              </w:rPr>
              <w:tab/>
              <w:t>pucch-TX-r16 indicates the PUCCH group(s) that a carrier type can be configured for PUCCH transmission</w:t>
            </w:r>
          </w:p>
          <w:p w14:paraId="03C932A1" w14:textId="77777777" w:rsidR="001E5075" w:rsidRPr="00016D85" w:rsidRDefault="001E5075" w:rsidP="006A5A57">
            <w:pPr>
              <w:pStyle w:val="TAL"/>
              <w:rPr>
                <w:i/>
                <w:iCs/>
              </w:rPr>
            </w:pPr>
          </w:p>
          <w:p w14:paraId="58A7F51F" w14:textId="77777777" w:rsidR="001E5075" w:rsidRPr="00016D85" w:rsidRDefault="001E5075" w:rsidP="006A5A57">
            <w:pPr>
              <w:pStyle w:val="TAN"/>
            </w:pPr>
            <w:r w:rsidRPr="00016D85">
              <w:t>NOTE 1:</w:t>
            </w:r>
            <w:r w:rsidRPr="00016D85">
              <w:rPr>
                <w:rFonts w:cs="Arial"/>
                <w:szCs w:val="18"/>
              </w:rPr>
              <w:tab/>
            </w:r>
            <w:r w:rsidRPr="00016D85">
              <w:t>For a band combination with SUL, the SUL band is counted as one of the bands.</w:t>
            </w:r>
          </w:p>
          <w:p w14:paraId="3E738DAA" w14:textId="77777777" w:rsidR="001E5075" w:rsidRPr="00016D85" w:rsidRDefault="001E5075" w:rsidP="006A5A57">
            <w:pPr>
              <w:pStyle w:val="TAN"/>
            </w:pPr>
            <w:r w:rsidRPr="00016D85">
              <w:t>NOTE 2:</w:t>
            </w:r>
            <w:r w:rsidRPr="00016D85">
              <w:rPr>
                <w:rFonts w:cs="Arial"/>
                <w:szCs w:val="18"/>
              </w:rPr>
              <w:tab/>
            </w:r>
            <w:r w:rsidRPr="00016D85">
              <w:t>For a band combination with SDL, the SDL band is counted as one of the bands. SDL is indicated as '</w:t>
            </w:r>
            <w:r w:rsidRPr="00016D85">
              <w:rPr>
                <w:bCs/>
                <w:iCs/>
              </w:rPr>
              <w:t>FR1-NonSharedFDD</w:t>
            </w:r>
            <w:r w:rsidRPr="00016D85">
              <w:t>' carrier type. Per UE capabilities that are TDD only are not applicable to SDL.</w:t>
            </w:r>
          </w:p>
          <w:p w14:paraId="720E7FB5" w14:textId="77777777" w:rsidR="001E5075" w:rsidRPr="00016D85" w:rsidRDefault="001E5075" w:rsidP="006A5A57">
            <w:pPr>
              <w:pStyle w:val="TAN"/>
            </w:pPr>
            <w:r w:rsidRPr="00016D85">
              <w:t>NOTE 3:</w:t>
            </w:r>
            <w:r w:rsidRPr="00016D85">
              <w:rPr>
                <w:rFonts w:cs="Arial"/>
                <w:szCs w:val="18"/>
              </w:rPr>
              <w:tab/>
            </w:r>
            <w:r w:rsidRPr="00016D85">
              <w:t>When the carrier type of NUL is indicated for PUCCH transmission location, the SUL in the same cell as in the NUL can also be configured for PUCCH transmission.</w:t>
            </w:r>
          </w:p>
          <w:p w14:paraId="31463180" w14:textId="77777777" w:rsidR="001E5075" w:rsidRPr="00016D85" w:rsidRDefault="001E5075" w:rsidP="006A5A57">
            <w:pPr>
              <w:pStyle w:val="TAN"/>
            </w:pPr>
            <w:r w:rsidRPr="00016D85">
              <w:t>NOTE 4:</w:t>
            </w:r>
            <w:r w:rsidRPr="00016D85">
              <w:rPr>
                <w:rFonts w:cs="Arial"/>
                <w:szCs w:val="18"/>
              </w:rPr>
              <w:tab/>
            </w:r>
            <w:r w:rsidRPr="00016D85">
              <w:t>When the carrier type of NUL is indicated for one PUCCH group config, the SUL in the same cell as in the NUL can also be configured for the PUCCH group.</w:t>
            </w:r>
          </w:p>
          <w:p w14:paraId="6CE5C0F5" w14:textId="77777777" w:rsidR="001E5075" w:rsidRPr="00016D85" w:rsidRDefault="001E5075" w:rsidP="006A5A57">
            <w:pPr>
              <w:pStyle w:val="TAN"/>
            </w:pPr>
            <w:r w:rsidRPr="00016D85">
              <w:t>NOTE 5:</w:t>
            </w:r>
            <w:r w:rsidRPr="00016D85">
              <w:rPr>
                <w:rFonts w:cs="Arial"/>
                <w:szCs w:val="18"/>
              </w:rPr>
              <w:tab/>
            </w:r>
            <w:r w:rsidRPr="00016D85">
              <w:t xml:space="preserve">If UE indicating this field does not support </w:t>
            </w:r>
            <w:r w:rsidRPr="00016D85">
              <w:rPr>
                <w:i/>
                <w:iCs/>
              </w:rPr>
              <w:t>diffNumerologyAcrossPUCCH-Group-CarrierTypes-r16</w:t>
            </w:r>
            <w:r w:rsidRPr="00016D85">
              <w:t>, the UE can only be configured with the same SCS across NR PUCCH groups.</w:t>
            </w:r>
          </w:p>
        </w:tc>
        <w:tc>
          <w:tcPr>
            <w:tcW w:w="709" w:type="dxa"/>
          </w:tcPr>
          <w:p w14:paraId="45285F74" w14:textId="77777777" w:rsidR="001E5075" w:rsidRPr="00016D85" w:rsidRDefault="001E5075" w:rsidP="006A5A57">
            <w:pPr>
              <w:pStyle w:val="TAL"/>
              <w:jc w:val="center"/>
              <w:rPr>
                <w:lang w:eastAsia="ko-KR"/>
              </w:rPr>
            </w:pPr>
            <w:r w:rsidRPr="00016D85">
              <w:t>BC</w:t>
            </w:r>
          </w:p>
        </w:tc>
        <w:tc>
          <w:tcPr>
            <w:tcW w:w="567" w:type="dxa"/>
          </w:tcPr>
          <w:p w14:paraId="38E2C713" w14:textId="77777777" w:rsidR="001E5075" w:rsidRPr="00016D85" w:rsidRDefault="001E5075" w:rsidP="006A5A57">
            <w:pPr>
              <w:pStyle w:val="TAL"/>
              <w:jc w:val="center"/>
            </w:pPr>
            <w:r w:rsidRPr="00016D85">
              <w:t>No</w:t>
            </w:r>
          </w:p>
        </w:tc>
        <w:tc>
          <w:tcPr>
            <w:tcW w:w="709" w:type="dxa"/>
          </w:tcPr>
          <w:p w14:paraId="6EFBE6E3" w14:textId="77777777" w:rsidR="001E5075" w:rsidRPr="00016D85" w:rsidRDefault="001E5075" w:rsidP="006A5A57">
            <w:pPr>
              <w:pStyle w:val="TAL"/>
              <w:jc w:val="center"/>
              <w:rPr>
                <w:bCs/>
                <w:iCs/>
              </w:rPr>
            </w:pPr>
            <w:r w:rsidRPr="00016D85">
              <w:rPr>
                <w:bCs/>
                <w:iCs/>
              </w:rPr>
              <w:t>N/A</w:t>
            </w:r>
          </w:p>
        </w:tc>
        <w:tc>
          <w:tcPr>
            <w:tcW w:w="728" w:type="dxa"/>
          </w:tcPr>
          <w:p w14:paraId="50D57B24" w14:textId="77777777" w:rsidR="001E5075" w:rsidRPr="00016D85" w:rsidRDefault="001E5075" w:rsidP="006A5A57">
            <w:pPr>
              <w:pStyle w:val="TAL"/>
              <w:jc w:val="center"/>
              <w:rPr>
                <w:bCs/>
                <w:iCs/>
              </w:rPr>
            </w:pPr>
            <w:r w:rsidRPr="00016D85">
              <w:rPr>
                <w:bCs/>
                <w:iCs/>
              </w:rPr>
              <w:t>N/A</w:t>
            </w:r>
          </w:p>
        </w:tc>
      </w:tr>
      <w:tr w:rsidR="001E5075" w:rsidRPr="00016D85" w14:paraId="3B3FD599" w14:textId="77777777" w:rsidTr="006A5A57">
        <w:trPr>
          <w:cantSplit/>
          <w:tblHeader/>
        </w:trPr>
        <w:tc>
          <w:tcPr>
            <w:tcW w:w="6917" w:type="dxa"/>
          </w:tcPr>
          <w:p w14:paraId="7D06F256" w14:textId="77777777" w:rsidR="001E5075" w:rsidRPr="00016D85" w:rsidRDefault="001E5075" w:rsidP="006A5A57">
            <w:pPr>
              <w:pStyle w:val="TAL"/>
              <w:rPr>
                <w:b/>
                <w:i/>
              </w:rPr>
            </w:pPr>
            <w:r w:rsidRPr="00016D85">
              <w:rPr>
                <w:b/>
                <w:i/>
              </w:rPr>
              <w:t>uplinkTxDC-TwoCarrierReport-r16</w:t>
            </w:r>
          </w:p>
          <w:p w14:paraId="0E8BBB2A" w14:textId="77777777" w:rsidR="001E5075" w:rsidRPr="00016D85" w:rsidRDefault="001E5075" w:rsidP="006A5A57">
            <w:pPr>
              <w:pStyle w:val="TAL"/>
            </w:pPr>
            <w:r w:rsidRPr="00016D85">
              <w:t>Indicates whether the UE supports the uplink Tx Direct Current subcarrier location(s) reporting when configured with uplink CA with two carriers.</w:t>
            </w:r>
          </w:p>
          <w:p w14:paraId="2197FFB8" w14:textId="77777777" w:rsidR="001E5075" w:rsidRPr="00016D85" w:rsidRDefault="001E5075" w:rsidP="006A5A57">
            <w:pPr>
              <w:pStyle w:val="TAL"/>
              <w:rPr>
                <w:b/>
                <w:i/>
              </w:rPr>
            </w:pPr>
            <w:r w:rsidRPr="00016D85">
              <w:t>It is applicable only for (NG)EN-DC/NE-DC and NR CA where the NR has intra-band uplink CA with two uplink carriers.</w:t>
            </w:r>
          </w:p>
        </w:tc>
        <w:tc>
          <w:tcPr>
            <w:tcW w:w="709" w:type="dxa"/>
          </w:tcPr>
          <w:p w14:paraId="5F39F7EE" w14:textId="77777777" w:rsidR="001E5075" w:rsidRPr="00016D85" w:rsidRDefault="001E5075" w:rsidP="006A5A57">
            <w:pPr>
              <w:pStyle w:val="TAL"/>
              <w:jc w:val="center"/>
            </w:pPr>
            <w:r w:rsidRPr="00016D85">
              <w:rPr>
                <w:lang w:eastAsia="ko-KR"/>
              </w:rPr>
              <w:t>BC</w:t>
            </w:r>
          </w:p>
        </w:tc>
        <w:tc>
          <w:tcPr>
            <w:tcW w:w="567" w:type="dxa"/>
          </w:tcPr>
          <w:p w14:paraId="4DE9473E" w14:textId="77777777" w:rsidR="001E5075" w:rsidRPr="00016D85" w:rsidRDefault="001E5075" w:rsidP="006A5A57">
            <w:pPr>
              <w:pStyle w:val="TAL"/>
              <w:jc w:val="center"/>
            </w:pPr>
            <w:r w:rsidRPr="00016D85">
              <w:t>No</w:t>
            </w:r>
          </w:p>
        </w:tc>
        <w:tc>
          <w:tcPr>
            <w:tcW w:w="709" w:type="dxa"/>
          </w:tcPr>
          <w:p w14:paraId="095EF0F1" w14:textId="77777777" w:rsidR="001E5075" w:rsidRPr="00016D85" w:rsidRDefault="001E5075" w:rsidP="006A5A57">
            <w:pPr>
              <w:pStyle w:val="TAL"/>
              <w:jc w:val="center"/>
              <w:rPr>
                <w:bCs/>
                <w:iCs/>
              </w:rPr>
            </w:pPr>
            <w:r w:rsidRPr="00016D85">
              <w:rPr>
                <w:bCs/>
                <w:iCs/>
              </w:rPr>
              <w:t>N/A</w:t>
            </w:r>
          </w:p>
        </w:tc>
        <w:tc>
          <w:tcPr>
            <w:tcW w:w="728" w:type="dxa"/>
          </w:tcPr>
          <w:p w14:paraId="1A4DF1BE" w14:textId="77777777" w:rsidR="001E5075" w:rsidRPr="00016D85" w:rsidRDefault="001E5075" w:rsidP="006A5A57">
            <w:pPr>
              <w:pStyle w:val="TAL"/>
              <w:jc w:val="center"/>
              <w:rPr>
                <w:bCs/>
                <w:iCs/>
              </w:rPr>
            </w:pPr>
            <w:r w:rsidRPr="00016D85">
              <w:rPr>
                <w:bCs/>
                <w:iCs/>
              </w:rPr>
              <w:t>N/A</w:t>
            </w:r>
          </w:p>
        </w:tc>
      </w:tr>
    </w:tbl>
    <w:p w14:paraId="1AF224AD" w14:textId="77777777" w:rsidR="001E5075" w:rsidRPr="00016D85" w:rsidRDefault="001E5075" w:rsidP="001E5075">
      <w:pPr>
        <w:rPr>
          <w:rFonts w:ascii="Arial" w:hAnsi="Arial"/>
        </w:rPr>
      </w:pPr>
    </w:p>
    <w:p w14:paraId="03F475A6" w14:textId="63525983" w:rsidR="003C3971" w:rsidRPr="00016D85" w:rsidRDefault="003C3971" w:rsidP="001E5075">
      <w:pPr>
        <w:pStyle w:val="Heading4"/>
      </w:pPr>
    </w:p>
    <w:sectPr w:rsidR="003C3971" w:rsidRPr="00016D85" w:rsidSect="00C604D3">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E6C8" w14:textId="77777777" w:rsidR="00AC3722" w:rsidRDefault="00AC3722">
      <w:r>
        <w:separator/>
      </w:r>
    </w:p>
  </w:endnote>
  <w:endnote w:type="continuationSeparator" w:id="0">
    <w:p w14:paraId="2972501C" w14:textId="77777777" w:rsidR="00AC3722" w:rsidRDefault="00AC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38762" w14:textId="77777777" w:rsidR="00C604D3" w:rsidRDefault="00C604D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C2E7B" w14:textId="77777777" w:rsidR="00AC3722" w:rsidRDefault="00AC3722">
      <w:r>
        <w:separator/>
      </w:r>
    </w:p>
  </w:footnote>
  <w:footnote w:type="continuationSeparator" w:id="0">
    <w:p w14:paraId="77639503" w14:textId="77777777" w:rsidR="00AC3722" w:rsidRDefault="00AC3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88C52" w14:textId="1F4217EE" w:rsidR="00C604D3" w:rsidRDefault="00C604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7C0878" w14:textId="77777777" w:rsidR="00C604D3" w:rsidRDefault="00C604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95DC5FA" w14:textId="0E5D7716" w:rsidR="00C604D3" w:rsidRDefault="00C604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80CE42" w14:textId="77777777" w:rsidR="00C604D3" w:rsidRDefault="00C604D3">
    <w:pPr>
      <w:pStyle w:val="Header"/>
    </w:pPr>
  </w:p>
  <w:p w14:paraId="21756390" w14:textId="77777777" w:rsidR="00C604D3" w:rsidRDefault="00C604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0A9DAA1"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3A174C4D"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F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CBD0AAD"/>
    <w:multiLevelType w:val="hybridMultilevel"/>
    <w:tmpl w:val="8DB83D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1"/>
  </w:num>
  <w:num w:numId="2" w16cid:durableId="1949727118">
    <w:abstractNumId w:val="0"/>
  </w:num>
  <w:num w:numId="3" w16cid:durableId="11420131">
    <w:abstractNumId w:val="43"/>
  </w:num>
  <w:num w:numId="4" w16cid:durableId="1608925402">
    <w:abstractNumId w:val="19"/>
  </w:num>
  <w:num w:numId="5" w16cid:durableId="539249755">
    <w:abstractNumId w:val="33"/>
  </w:num>
  <w:num w:numId="6" w16cid:durableId="2093969596">
    <w:abstractNumId w:val="22"/>
  </w:num>
  <w:num w:numId="7" w16cid:durableId="1887714988">
    <w:abstractNumId w:val="11"/>
  </w:num>
  <w:num w:numId="8" w16cid:durableId="584607318">
    <w:abstractNumId w:val="5"/>
  </w:num>
  <w:num w:numId="9" w16cid:durableId="455223966">
    <w:abstractNumId w:val="28"/>
  </w:num>
  <w:num w:numId="10" w16cid:durableId="1844464910">
    <w:abstractNumId w:val="10"/>
  </w:num>
  <w:num w:numId="11" w16cid:durableId="269820559">
    <w:abstractNumId w:val="20"/>
  </w:num>
  <w:num w:numId="12" w16cid:durableId="1940217110">
    <w:abstractNumId w:val="2"/>
  </w:num>
  <w:num w:numId="13" w16cid:durableId="381255028">
    <w:abstractNumId w:val="29"/>
  </w:num>
  <w:num w:numId="14" w16cid:durableId="1059787330">
    <w:abstractNumId w:val="15"/>
  </w:num>
  <w:num w:numId="15" w16cid:durableId="1422141608">
    <w:abstractNumId w:val="24"/>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7"/>
  </w:num>
  <w:num w:numId="18" w16cid:durableId="656615470">
    <w:abstractNumId w:val="12"/>
  </w:num>
  <w:num w:numId="19" w16cid:durableId="444426371">
    <w:abstractNumId w:val="7"/>
  </w:num>
  <w:num w:numId="20" w16cid:durableId="1161047992">
    <w:abstractNumId w:val="42"/>
  </w:num>
  <w:num w:numId="21" w16cid:durableId="303509679">
    <w:abstractNumId w:val="26"/>
  </w:num>
  <w:num w:numId="22" w16cid:durableId="560866069">
    <w:abstractNumId w:val="8"/>
  </w:num>
  <w:num w:numId="23" w16cid:durableId="1826318187">
    <w:abstractNumId w:val="34"/>
  </w:num>
  <w:num w:numId="24" w16cid:durableId="1280841137">
    <w:abstractNumId w:val="38"/>
  </w:num>
  <w:num w:numId="25" w16cid:durableId="638192960">
    <w:abstractNumId w:val="23"/>
  </w:num>
  <w:num w:numId="26" w16cid:durableId="754597477">
    <w:abstractNumId w:val="45"/>
  </w:num>
  <w:num w:numId="27" w16cid:durableId="1692490512">
    <w:abstractNumId w:val="14"/>
  </w:num>
  <w:num w:numId="28" w16cid:durableId="1713263569">
    <w:abstractNumId w:val="16"/>
  </w:num>
  <w:num w:numId="29" w16cid:durableId="2043551553">
    <w:abstractNumId w:val="3"/>
  </w:num>
  <w:num w:numId="30" w16cid:durableId="1727604945">
    <w:abstractNumId w:val="32"/>
  </w:num>
  <w:num w:numId="31" w16cid:durableId="43602891">
    <w:abstractNumId w:val="40"/>
  </w:num>
  <w:num w:numId="32" w16cid:durableId="1201210794">
    <w:abstractNumId w:val="37"/>
  </w:num>
  <w:num w:numId="33" w16cid:durableId="1127504736">
    <w:abstractNumId w:val="30"/>
  </w:num>
  <w:num w:numId="34" w16cid:durableId="1465851186">
    <w:abstractNumId w:val="27"/>
  </w:num>
  <w:num w:numId="35" w16cid:durableId="23749166">
    <w:abstractNumId w:val="31"/>
  </w:num>
  <w:num w:numId="36" w16cid:durableId="516968745">
    <w:abstractNumId w:val="44"/>
  </w:num>
  <w:num w:numId="37" w16cid:durableId="667054043">
    <w:abstractNumId w:val="21"/>
  </w:num>
  <w:num w:numId="38" w16cid:durableId="1142694534">
    <w:abstractNumId w:val="18"/>
  </w:num>
  <w:num w:numId="39" w16cid:durableId="1136609943">
    <w:abstractNumId w:val="6"/>
  </w:num>
  <w:num w:numId="40" w16cid:durableId="1435975791">
    <w:abstractNumId w:val="35"/>
  </w:num>
  <w:num w:numId="41" w16cid:durableId="1813399642">
    <w:abstractNumId w:val="9"/>
  </w:num>
  <w:num w:numId="42" w16cid:durableId="629440320">
    <w:abstractNumId w:val="4"/>
  </w:num>
  <w:num w:numId="43" w16cid:durableId="1965773573">
    <w:abstractNumId w:val="39"/>
  </w:num>
  <w:num w:numId="44" w16cid:durableId="929853649">
    <w:abstractNumId w:val="25"/>
  </w:num>
  <w:num w:numId="45" w16cid:durableId="27997624">
    <w:abstractNumId w:val="36"/>
  </w:num>
  <w:num w:numId="46" w16cid:durableId="149830870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1FF9"/>
    <w:rsid w:val="001C399B"/>
    <w:rsid w:val="001C3D1E"/>
    <w:rsid w:val="001C71A5"/>
    <w:rsid w:val="001C7DBE"/>
    <w:rsid w:val="001D02C2"/>
    <w:rsid w:val="001D0750"/>
    <w:rsid w:val="001D29E6"/>
    <w:rsid w:val="001D3583"/>
    <w:rsid w:val="001D677E"/>
    <w:rsid w:val="001E0C25"/>
    <w:rsid w:val="001E32B2"/>
    <w:rsid w:val="001E5075"/>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26630"/>
    <w:rsid w:val="00233DAC"/>
    <w:rsid w:val="00233F77"/>
    <w:rsid w:val="00234276"/>
    <w:rsid w:val="00234538"/>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5304"/>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4468"/>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00CE"/>
    <w:rsid w:val="003C2B06"/>
    <w:rsid w:val="003C34D8"/>
    <w:rsid w:val="003C3797"/>
    <w:rsid w:val="003C3971"/>
    <w:rsid w:val="003C4ABA"/>
    <w:rsid w:val="003C515A"/>
    <w:rsid w:val="003C5252"/>
    <w:rsid w:val="003D0425"/>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0CF"/>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33FA"/>
    <w:rsid w:val="004C4624"/>
    <w:rsid w:val="004C6A41"/>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1C5C"/>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6291"/>
    <w:rsid w:val="0065705B"/>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619F"/>
    <w:rsid w:val="007F7D6B"/>
    <w:rsid w:val="008028A4"/>
    <w:rsid w:val="0080506E"/>
    <w:rsid w:val="00811513"/>
    <w:rsid w:val="00812848"/>
    <w:rsid w:val="00815263"/>
    <w:rsid w:val="008161DB"/>
    <w:rsid w:val="008174CA"/>
    <w:rsid w:val="00821098"/>
    <w:rsid w:val="008227B5"/>
    <w:rsid w:val="00824114"/>
    <w:rsid w:val="00825803"/>
    <w:rsid w:val="0082610D"/>
    <w:rsid w:val="00826880"/>
    <w:rsid w:val="00831298"/>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0AAA"/>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BED"/>
    <w:rsid w:val="00942EC2"/>
    <w:rsid w:val="00944FCB"/>
    <w:rsid w:val="00945CA2"/>
    <w:rsid w:val="00946894"/>
    <w:rsid w:val="00947DD0"/>
    <w:rsid w:val="00947F37"/>
    <w:rsid w:val="00950F34"/>
    <w:rsid w:val="00953870"/>
    <w:rsid w:val="009553FE"/>
    <w:rsid w:val="00956C78"/>
    <w:rsid w:val="00957570"/>
    <w:rsid w:val="0096192B"/>
    <w:rsid w:val="00963B9B"/>
    <w:rsid w:val="009660B9"/>
    <w:rsid w:val="00967EA0"/>
    <w:rsid w:val="0097108A"/>
    <w:rsid w:val="009711ED"/>
    <w:rsid w:val="009741DA"/>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01C"/>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3722"/>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4BB0"/>
    <w:rsid w:val="00B278E8"/>
    <w:rsid w:val="00B27C0B"/>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E515B"/>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03A9"/>
    <w:rsid w:val="00C51F78"/>
    <w:rsid w:val="00C539A9"/>
    <w:rsid w:val="00C55322"/>
    <w:rsid w:val="00C561C2"/>
    <w:rsid w:val="00C604D3"/>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3C18"/>
    <w:rsid w:val="00CD43E1"/>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5ED2"/>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486"/>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 w:val="00FF1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paragraph" w:customStyle="1" w:styleId="CRCoverPage">
    <w:name w:val="CR Cover Page"/>
    <w:link w:val="CRCoverPageZchn"/>
    <w:qFormat/>
    <w:rsid w:val="00C604D3"/>
    <w:pPr>
      <w:spacing w:after="120"/>
    </w:pPr>
    <w:rPr>
      <w:rFonts w:ascii="Arial" w:eastAsia="Times New Roman" w:hAnsi="Arial"/>
      <w:lang w:eastAsia="en-US"/>
    </w:rPr>
  </w:style>
  <w:style w:type="character" w:styleId="Hyperlink">
    <w:name w:val="Hyperlink"/>
    <w:rsid w:val="00C604D3"/>
    <w:rPr>
      <w:color w:val="0000FF"/>
      <w:u w:val="single"/>
    </w:rPr>
  </w:style>
  <w:style w:type="character" w:customStyle="1" w:styleId="CRCoverPageZchn">
    <w:name w:val="CR Cover Page Zchn"/>
    <w:link w:val="CRCoverPage"/>
    <w:qFormat/>
    <w:locked/>
    <w:rsid w:val="00C604D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C8C2D3E1-CB6F-41C5-B9CD-240B396C2FC2}">
  <ds:schemaRefs>
    <ds:schemaRef ds:uri="http://schemas.openxmlformats.org/package/2006/metadata/core-properties"/>
    <ds:schemaRef ds:uri="http://purl.org/dc/terms/"/>
    <ds:schemaRef ds:uri="d8762117-8292-4133-b1c7-eab5c6487cfd"/>
    <ds:schemaRef ds:uri="http://purl.org/dc/dcmitype/"/>
    <ds:schemaRef ds:uri="http://schemas.microsoft.com/office/2006/documentManagement/types"/>
    <ds:schemaRef ds:uri="2f282d3b-eb4a-4b09-b61f-b9593442e286"/>
    <ds:schemaRef ds:uri="http://schemas.microsoft.com/sharepoint/v3"/>
    <ds:schemaRef ds:uri="http://purl.org/dc/elements/1.1/"/>
    <ds:schemaRef ds:uri="http://schemas.microsoft.com/office/infopath/2007/PartnerControls"/>
    <ds:schemaRef ds:uri="9b239327-9e80-40e4-b1b7-4394fed77a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7E9B4ED-CA2C-40E9-B3D1-53DBCDFDF219}">
  <ds:schemaRefs>
    <ds:schemaRef ds:uri="http://schemas.microsoft.com/sharepoint/v3/contenttype/forms"/>
  </ds:schemaRefs>
</ds:datastoreItem>
</file>

<file path=customXml/itemProps5.xml><?xml version="1.0" encoding="utf-8"?>
<ds:datastoreItem xmlns:ds="http://schemas.openxmlformats.org/officeDocument/2006/customXml" ds:itemID="{717C87C6-F2D8-4623-AD42-FC9B2F35D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14</Pages>
  <Words>6193</Words>
  <Characters>36050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Sorour Falahati </cp:lastModifiedBy>
  <cp:revision>22</cp:revision>
  <cp:lastPrinted>2020-12-18T20:15:00Z</cp:lastPrinted>
  <dcterms:created xsi:type="dcterms:W3CDTF">2023-08-31T19:38:00Z</dcterms:created>
  <dcterms:modified xsi:type="dcterms:W3CDTF">2023-09-04T19:29:00Z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